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74CB0" w14:textId="6EDDE2DA" w:rsidR="0068596A" w:rsidRPr="004107A3" w:rsidRDefault="00277ED0" w:rsidP="00277ED0">
      <w:pPr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 xml:space="preserve">Plan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Funkcjonalo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u w:val="single"/>
          <w:lang w:eastAsia="pl-PL"/>
        </w:rPr>
        <w:t>-Użytkowy.</w:t>
      </w:r>
    </w:p>
    <w:p w14:paraId="09B5BB7B" w14:textId="77777777" w:rsidR="009D181B" w:rsidRPr="00C17541" w:rsidRDefault="009D181B" w:rsidP="00E5762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STRONA TYTUŁOWA</w:t>
      </w:r>
    </w:p>
    <w:p w14:paraId="1BE6125C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24"/>
          <w:u w:val="single"/>
          <w:lang w:eastAsia="pl-PL"/>
        </w:rPr>
      </w:pPr>
    </w:p>
    <w:p w14:paraId="645B217F" w14:textId="77777777" w:rsidR="002178F3" w:rsidRDefault="009D181B" w:rsidP="002178F3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Nazwa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1720E952" w14:textId="74EBAA96" w:rsidR="002178F3" w:rsidRPr="002178F3" w:rsidRDefault="002178F3" w:rsidP="002178F3">
      <w:pPr>
        <w:pStyle w:val="Akapitzlist"/>
        <w:ind w:left="360"/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 w:rsidRPr="002178F3">
        <w:rPr>
          <w:rFonts w:ascii="Arial" w:hAnsi="Arial" w:cs="Arial"/>
          <w:b/>
          <w:i/>
          <w:sz w:val="24"/>
          <w:szCs w:val="24"/>
          <w:lang w:eastAsia="pl-PL"/>
        </w:rPr>
        <w:t xml:space="preserve">Opracowanie dokumentacji projektowej dotyczącej </w:t>
      </w:r>
      <w:r w:rsidR="00366666">
        <w:rPr>
          <w:rFonts w:ascii="Arial" w:hAnsi="Arial" w:cs="Arial"/>
          <w:b/>
          <w:i/>
          <w:sz w:val="24"/>
          <w:szCs w:val="24"/>
          <w:lang w:eastAsia="pl-PL"/>
        </w:rPr>
        <w:t>prac konserwatorskich/renowacyjnych: bramy głównej, dwóch rzeźb i czterech betonowych ławeczek wpisanych do rejestru zabytków na terenie Ogrodu Botanicznego, Ogrodzenia od strony ul. Dąbrowskiego o długości 410m, ogrodzenia od strony ul. Botanicznej o długości 365m.</w:t>
      </w:r>
    </w:p>
    <w:p w14:paraId="64A39CA5" w14:textId="77777777" w:rsidR="002178F3" w:rsidRPr="002178F3" w:rsidRDefault="002178F3" w:rsidP="002178F3">
      <w:pPr>
        <w:pStyle w:val="Akapitzlist"/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Cs w:val="24"/>
        </w:rPr>
      </w:pPr>
    </w:p>
    <w:p w14:paraId="73BD4612" w14:textId="77777777" w:rsidR="00873A68" w:rsidRPr="00397568" w:rsidRDefault="009D181B" w:rsidP="00E5762A">
      <w:pPr>
        <w:pStyle w:val="Akapitzlist"/>
        <w:numPr>
          <w:ilvl w:val="1"/>
          <w:numId w:val="7"/>
        </w:numPr>
        <w:spacing w:after="0" w:line="240" w:lineRule="auto"/>
        <w:jc w:val="both"/>
        <w:rPr>
          <w:ins w:id="0" w:author="Luiza Walawender" w:date="2025-02-18T09:31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Przedmiot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i zakres prac</w:t>
      </w:r>
      <w:r w:rsidR="00873A6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3F362277" w14:textId="77777777" w:rsidR="00806732" w:rsidRPr="00806732" w:rsidDel="00572F0E" w:rsidRDefault="00806732">
      <w:pPr>
        <w:spacing w:after="0" w:line="240" w:lineRule="auto"/>
        <w:ind w:left="360"/>
        <w:jc w:val="both"/>
        <w:rPr>
          <w:del w:id="1" w:author="Luiza Walawender" w:date="2025-02-18T12:0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2" w:author="Luiza Walawender" w:date="2025-02-18T09:31:00Z">
            <w:rPr>
              <w:del w:id="3" w:author="Luiza Walawender" w:date="2025-02-18T12:08:00Z"/>
              <w:b/>
              <w:sz w:val="24"/>
              <w:szCs w:val="24"/>
              <w:u w:val="single"/>
              <w:lang w:eastAsia="pl-PL"/>
            </w:rPr>
          </w:rPrChange>
        </w:rPr>
        <w:pPrChange w:id="4" w:author="Luiza Walawender" w:date="2025-02-18T09:31:00Z">
          <w:pPr>
            <w:pStyle w:val="Akapitzlist"/>
            <w:numPr>
              <w:ilvl w:val="1"/>
              <w:numId w:val="7"/>
            </w:numPr>
            <w:spacing w:after="0" w:line="240" w:lineRule="auto"/>
            <w:ind w:left="792" w:hanging="432"/>
            <w:jc w:val="both"/>
          </w:pPr>
        </w:pPrChange>
      </w:pPr>
    </w:p>
    <w:p w14:paraId="1AD507E0" w14:textId="0FFC23BF" w:rsidR="0083388E" w:rsidRDefault="0083388E" w:rsidP="002178F3">
      <w:pPr>
        <w:pStyle w:val="Akapitzlist"/>
        <w:spacing w:line="240" w:lineRule="auto"/>
        <w:ind w:left="360"/>
        <w:jc w:val="both"/>
        <w:rPr>
          <w:ins w:id="5" w:author="Luiza Walawender" w:date="2025-02-18T12:08:00Z"/>
          <w:rFonts w:ascii="Arial" w:hAnsi="Arial" w:cs="Arial"/>
          <w:sz w:val="24"/>
          <w:szCs w:val="24"/>
          <w:lang w:eastAsia="pl-PL"/>
        </w:rPr>
      </w:pPr>
      <w:ins w:id="6" w:author="Luiza Walawender" w:date="2024-04-23T07:56:00Z">
        <w:r w:rsidRPr="0083388E">
          <w:rPr>
            <w:rFonts w:ascii="Arial" w:hAnsi="Arial" w:cs="Arial"/>
            <w:sz w:val="24"/>
            <w:szCs w:val="24"/>
            <w:lang w:eastAsia="pl-PL"/>
            <w:rPrChange w:id="7" w:author="Luiza Walawender" w:date="2024-04-23T07:56:00Z">
              <w:rPr>
                <w:color w:val="FF0000"/>
                <w:lang w:eastAsia="pl-PL"/>
              </w:rPr>
            </w:rPrChange>
          </w:rPr>
          <w:t>Zakres prac obejmuje opracowanie dokumentacji wraz ze zbiorczym zestawieniem kosztów, kosztorysami inwestorskimi, przedmiarami robót oraz specyfikacjami technicznymi wykonania i odbioru robót. Po stronie Zleceniobiorcy jest uzyskanie niezbędnych uzgodnień i decyzji administracyjnych potrzebnych do zrealizowania inwestycji</w:t>
        </w:r>
      </w:ins>
      <w:r w:rsidR="002178F3">
        <w:rPr>
          <w:rFonts w:ascii="Arial" w:hAnsi="Arial" w:cs="Arial"/>
          <w:sz w:val="24"/>
          <w:szCs w:val="24"/>
          <w:lang w:eastAsia="pl-PL"/>
        </w:rPr>
        <w:t xml:space="preserve"> </w:t>
      </w:r>
      <w:ins w:id="8" w:author="Luiza Walawender" w:date="2024-04-23T07:56:00Z">
        <w:r w:rsidRPr="0083388E">
          <w:rPr>
            <w:rFonts w:ascii="Arial" w:hAnsi="Arial" w:cs="Arial"/>
            <w:sz w:val="24"/>
            <w:szCs w:val="24"/>
            <w:lang w:eastAsia="pl-PL"/>
            <w:rPrChange w:id="9" w:author="Luiza Walawender" w:date="2024-04-23T07:56:00Z">
              <w:rPr>
                <w:color w:val="FF0000"/>
                <w:lang w:eastAsia="pl-PL"/>
              </w:rPr>
            </w:rPrChange>
          </w:rPr>
          <w:t>oraz sprawowanie nadzoru autorskiego przez Projektantów poszczególnych branż przy późniejszej realizacji zadania.</w:t>
        </w:r>
      </w:ins>
    </w:p>
    <w:p w14:paraId="799BCB47" w14:textId="77777777" w:rsidR="00572F0E" w:rsidRPr="00572F0E" w:rsidRDefault="00572F0E" w:rsidP="00572F0E">
      <w:pPr>
        <w:spacing w:after="0" w:line="240" w:lineRule="auto"/>
        <w:ind w:left="360"/>
        <w:jc w:val="both"/>
        <w:rPr>
          <w:ins w:id="10" w:author="Luiza Walawender" w:date="2025-02-18T12:08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ins w:id="11" w:author="Luiza Walawender" w:date="2025-02-18T12:08:00Z">
        <w:r w:rsidRPr="00572F0E">
          <w:rPr>
            <w:rFonts w:ascii="Arial" w:eastAsia="Times New Roman" w:hAnsi="Arial" w:cs="Arial"/>
            <w:bCs/>
            <w:sz w:val="24"/>
            <w:szCs w:val="24"/>
            <w:lang w:eastAsia="pl-PL"/>
            <w:rPrChange w:id="12" w:author="Luiza Walawender" w:date="2025-02-18T12:08:00Z">
              <w:rPr>
                <w:rFonts w:ascii="Arial" w:eastAsia="Times New Roman" w:hAnsi="Arial" w:cs="Arial"/>
                <w:bCs/>
                <w:lang w:eastAsia="pl-PL"/>
              </w:rPr>
            </w:rPrChange>
          </w:rPr>
          <w:t xml:space="preserve">Podczas  prac projektowych należy uwzględnić zasady uniwersalnego projektowania. W/w przestrzeń powinna umożliwiać maksymalnie samodzielne i świadome jej użytkowanie. Powinna być dostępna i pozbawiona barier architektonicznych, tak aby </w:t>
        </w:r>
      </w:ins>
      <w:r w:rsidR="002178F3">
        <w:rPr>
          <w:rFonts w:ascii="Arial" w:eastAsia="Times New Roman" w:hAnsi="Arial" w:cs="Arial"/>
          <w:bCs/>
          <w:sz w:val="24"/>
          <w:szCs w:val="24"/>
          <w:lang w:eastAsia="pl-PL"/>
        </w:rPr>
        <w:t>była</w:t>
      </w:r>
      <w:ins w:id="13" w:author="Luiza Walawender" w:date="2025-02-18T12:08:00Z">
        <w:r w:rsidRPr="00572F0E">
          <w:rPr>
            <w:rFonts w:ascii="Arial" w:eastAsia="Times New Roman" w:hAnsi="Arial" w:cs="Arial"/>
            <w:bCs/>
            <w:sz w:val="24"/>
            <w:szCs w:val="24"/>
            <w:lang w:eastAsia="pl-PL"/>
            <w:rPrChange w:id="14" w:author="Luiza Walawender" w:date="2025-02-18T12:08:00Z">
              <w:rPr>
                <w:rFonts w:ascii="Arial" w:eastAsia="Times New Roman" w:hAnsi="Arial" w:cs="Arial"/>
                <w:bCs/>
                <w:lang w:eastAsia="pl-PL"/>
              </w:rPr>
            </w:rPrChange>
          </w:rPr>
          <w:t xml:space="preserve"> dostępn</w:t>
        </w:r>
      </w:ins>
      <w:r w:rsidR="002178F3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ins w:id="15" w:author="Luiza Walawender" w:date="2025-02-18T12:08:00Z">
        <w:r w:rsidRPr="00572F0E">
          <w:rPr>
            <w:rFonts w:ascii="Arial" w:eastAsia="Times New Roman" w:hAnsi="Arial" w:cs="Arial"/>
            <w:bCs/>
            <w:sz w:val="24"/>
            <w:szCs w:val="24"/>
            <w:lang w:eastAsia="pl-PL"/>
            <w:rPrChange w:id="16" w:author="Luiza Walawender" w:date="2025-02-18T12:08:00Z">
              <w:rPr>
                <w:rFonts w:ascii="Arial" w:eastAsia="Times New Roman" w:hAnsi="Arial" w:cs="Arial"/>
                <w:bCs/>
                <w:lang w:eastAsia="pl-PL"/>
              </w:rPr>
            </w:rPrChange>
          </w:rPr>
          <w:t xml:space="preserve"> dla wszystkich użytkowników, w tym także dla osób poruszających się na wózkach inwalidzkich, osób z niepełnosprawnościami wzroku, słuchu lub dla osób </w:t>
        </w:r>
        <w:proofErr w:type="spellStart"/>
        <w:r w:rsidRPr="00572F0E">
          <w:rPr>
            <w:rFonts w:ascii="Arial" w:eastAsia="Times New Roman" w:hAnsi="Arial" w:cs="Arial"/>
            <w:bCs/>
            <w:sz w:val="24"/>
            <w:szCs w:val="24"/>
            <w:lang w:eastAsia="pl-PL"/>
            <w:rPrChange w:id="17" w:author="Luiza Walawender" w:date="2025-02-18T12:08:00Z">
              <w:rPr>
                <w:rFonts w:ascii="Arial" w:eastAsia="Times New Roman" w:hAnsi="Arial" w:cs="Arial"/>
                <w:bCs/>
                <w:lang w:eastAsia="pl-PL"/>
              </w:rPr>
            </w:rPrChange>
          </w:rPr>
          <w:t>neuroatypowych</w:t>
        </w:r>
        <w:proofErr w:type="spellEnd"/>
        <w:r w:rsidRPr="00572F0E">
          <w:rPr>
            <w:rFonts w:ascii="Arial" w:eastAsia="Times New Roman" w:hAnsi="Arial" w:cs="Arial"/>
            <w:bCs/>
            <w:sz w:val="24"/>
            <w:szCs w:val="24"/>
            <w:lang w:eastAsia="pl-PL"/>
            <w:rPrChange w:id="18" w:author="Luiza Walawender" w:date="2025-02-18T12:08:00Z">
              <w:rPr>
                <w:rFonts w:ascii="Arial" w:eastAsia="Times New Roman" w:hAnsi="Arial" w:cs="Arial"/>
                <w:bCs/>
                <w:lang w:eastAsia="pl-PL"/>
              </w:rPr>
            </w:rPrChange>
          </w:rPr>
          <w:t>.</w:t>
        </w:r>
      </w:ins>
    </w:p>
    <w:p w14:paraId="68D257C1" w14:textId="77777777" w:rsidR="00F11DD7" w:rsidDel="0083388E" w:rsidRDefault="001B7E5C" w:rsidP="00F11DD7">
      <w:pPr>
        <w:ind w:left="284" w:hanging="11"/>
        <w:jc w:val="both"/>
        <w:rPr>
          <w:del w:id="19" w:author="Luiza Walawender" w:date="2024-04-23T07:56:00Z"/>
          <w:rFonts w:ascii="Arial" w:eastAsia="Times New Roman" w:hAnsi="Arial" w:cs="Arial"/>
          <w:bCs/>
          <w:szCs w:val="24"/>
          <w:lang w:eastAsia="pl-PL"/>
        </w:rPr>
      </w:pPr>
      <w:ins w:id="20" w:author="Agnieszka Włodarczyk" w:date="2024-07-19T09:18:00Z">
        <w:del w:id="21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część i </w:delText>
          </w:r>
        </w:del>
      </w:ins>
      <w:ins w:id="22" w:author="Agnieszka Włodarczyk" w:date="2024-07-19T09:21:00Z">
        <w:del w:id="23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>obiektu dydaktycznego – Collegium Polonicum w Słubicach</w:delText>
          </w:r>
        </w:del>
      </w:ins>
      <w:ins w:id="24" w:author="Agnieszka Włodarczyk" w:date="2024-07-19T09:18:00Z">
        <w:del w:id="25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>. Cześć</w:delText>
          </w:r>
        </w:del>
      </w:ins>
      <w:ins w:id="26" w:author="Agnieszka Włodarczyk" w:date="2024-07-19T09:21:00Z">
        <w:del w:id="27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budynku</w:delText>
          </w:r>
        </w:del>
      </w:ins>
      <w:ins w:id="28" w:author="Agnieszka Włodarczyk" w:date="2024-07-19T09:18:00Z">
        <w:del w:id="29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zostaje wyłączona z zakresu opracow</w:delText>
          </w:r>
        </w:del>
      </w:ins>
      <w:ins w:id="30" w:author="Agnieszka Włodarczyk" w:date="2024-07-19T09:22:00Z">
        <w:del w:id="31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>a</w:delText>
          </w:r>
        </w:del>
      </w:ins>
      <w:ins w:id="32" w:author="Agnieszka Włodarczyk" w:date="2024-07-19T09:18:00Z">
        <w:del w:id="33" w:author="Luiza Walawender" w:date="2025-01-15T13:27:00Z">
          <w:r w:rsidDel="00D123DE">
            <w:rPr>
              <w:rFonts w:ascii="Arial" w:hAnsi="Arial" w:cs="Arial"/>
              <w:sz w:val="24"/>
              <w:szCs w:val="24"/>
              <w:lang w:eastAsia="pl-PL"/>
            </w:rPr>
            <w:delText>nia</w:delText>
          </w:r>
        </w:del>
      </w:ins>
      <w:del w:id="34" w:author="Luiza Walawender" w:date="2024-04-23T07:56:00Z">
        <w:r w:rsidR="00873A68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>Zakres prac</w:delText>
        </w:r>
        <w:r w:rsidR="009D181B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obejmuje opracowanie dokumentacji projektowej branży</w:delText>
        </w:r>
        <w:r w:rsidR="00DD29F0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</w:delText>
        </w:r>
        <w:r w:rsidR="009D181B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>budowlanej, instalacyjnej, elektrycznej</w:delText>
        </w:r>
        <w:r w:rsidR="00DD29F0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</w:delText>
        </w:r>
      </w:del>
      <w:del w:id="35" w:author="Luiza Walawender" w:date="2024-04-16T14:11:00Z">
        <w:r w:rsidR="009D181B" w:rsidRPr="00E42EB2" w:rsidDel="004D62C4">
          <w:rPr>
            <w:rFonts w:ascii="Arial" w:eastAsia="Times New Roman" w:hAnsi="Arial" w:cs="Arial"/>
            <w:bCs/>
            <w:szCs w:val="24"/>
            <w:lang w:eastAsia="pl-PL"/>
          </w:rPr>
          <w:delText xml:space="preserve">i teletechnicznej </w:delText>
        </w:r>
      </w:del>
      <w:del w:id="36" w:author="Luiza Walawender" w:date="2024-04-23T07:56:00Z">
        <w:r w:rsidR="009D181B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>wraz</w:delText>
        </w:r>
        <w:r w:rsidR="005624CF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</w:delText>
        </w:r>
        <w:r w:rsidR="00D92758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ze zbiorczym zestawieniem kosztów, </w:delText>
        </w:r>
        <w:r w:rsidR="009D181B" w:rsidRPr="00E42EB2" w:rsidDel="0083388E">
          <w:rPr>
            <w:rFonts w:ascii="Arial" w:eastAsia="Times New Roman" w:hAnsi="Arial" w:cs="Arial"/>
            <w:bCs/>
            <w:szCs w:val="24"/>
            <w:lang w:eastAsia="pl-PL"/>
          </w:rPr>
          <w:delText>kosztorysami inwestorskimi, przedmiarami robót oraz specyfikacjami technicznymi wykonania i odbioru robót</w:delText>
        </w:r>
        <w:r w:rsidR="00D54B2E" w:rsidDel="0083388E">
          <w:rPr>
            <w:rFonts w:ascii="Arial" w:eastAsia="Times New Roman" w:hAnsi="Arial" w:cs="Arial"/>
            <w:bCs/>
            <w:szCs w:val="24"/>
            <w:lang w:eastAsia="pl-PL"/>
          </w:rPr>
          <w:delText>, z niezbędnymi uzgodnieniami i decyzjami administracyjnymi potrzebnymi do zrealizowania inwestycji. Zakres prac obejmuje również wykonanie opracowań i/lub ekspertyz niezbędnych do spełnienia obowiązujących przepisów</w:delText>
        </w:r>
        <w:r w:rsidR="00F66166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oraz sprawowanie nadzoru autorskiego </w:delText>
        </w:r>
        <w:r w:rsidR="000217CF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projektantów </w:delText>
        </w:r>
        <w:r w:rsidR="004F2893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wszystkich branż </w:delText>
        </w:r>
        <w:r w:rsidR="00F66166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przy </w:delText>
        </w:r>
        <w:r w:rsidR="000217CF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późniejszej </w:delText>
        </w:r>
        <w:r w:rsidR="00F66166" w:rsidDel="0083388E">
          <w:rPr>
            <w:rFonts w:ascii="Arial" w:eastAsia="Times New Roman" w:hAnsi="Arial" w:cs="Arial"/>
            <w:bCs/>
            <w:szCs w:val="24"/>
            <w:lang w:eastAsia="pl-PL"/>
          </w:rPr>
          <w:delText>realizacji zadania.</w:delText>
        </w:r>
        <w:r w:rsidR="00534B1C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Zakres prac obejmuje części budynku- A1,A2</w:delText>
        </w:r>
        <w:r w:rsidR="0089631D" w:rsidDel="0083388E">
          <w:rPr>
            <w:rFonts w:ascii="Arial" w:eastAsia="Times New Roman" w:hAnsi="Arial" w:cs="Arial"/>
            <w:bCs/>
            <w:szCs w:val="24"/>
            <w:lang w:eastAsia="pl-PL"/>
          </w:rPr>
          <w:delText xml:space="preserve"> , B.</w:delText>
        </w:r>
      </w:del>
    </w:p>
    <w:p w14:paraId="687D75C8" w14:textId="77777777" w:rsidR="009D181B" w:rsidRPr="00E42EB2" w:rsidRDefault="009D181B" w:rsidP="005624CF">
      <w:pPr>
        <w:spacing w:after="0" w:line="240" w:lineRule="auto"/>
        <w:jc w:val="both"/>
        <w:rPr>
          <w:rFonts w:ascii="Arial" w:eastAsia="Times New Roman" w:hAnsi="Arial" w:cs="Arial"/>
          <w:szCs w:val="24"/>
          <w:u w:val="single"/>
          <w:lang w:eastAsia="pl-PL"/>
        </w:rPr>
      </w:pPr>
    </w:p>
    <w:p w14:paraId="301C5E5C" w14:textId="77777777" w:rsidR="009D181B" w:rsidRPr="005F6DB3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37" w:author="Luiza Walawender" w:date="2024-04-23T08:00:00Z">
            <w:rPr>
              <w:rFonts w:ascii="Arial" w:eastAsia="Times New Roman" w:hAnsi="Arial" w:cs="Arial"/>
              <w:b/>
              <w:sz w:val="20"/>
              <w:szCs w:val="24"/>
              <w:u w:val="single"/>
              <w:lang w:eastAsia="pl-PL"/>
            </w:rPr>
          </w:rPrChange>
        </w:rPr>
      </w:pPr>
    </w:p>
    <w:p w14:paraId="4B5CCE0E" w14:textId="77777777" w:rsidR="009D181B" w:rsidRPr="005F6DB3" w:rsidRDefault="009D181B" w:rsidP="00E5762A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5F6DB3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Adres </w:t>
      </w:r>
      <w:r w:rsidRPr="005F6DB3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0A903B98" w14:textId="77777777" w:rsidR="00110154" w:rsidRPr="00110154" w:rsidRDefault="00110154" w:rsidP="00110154">
      <w:pPr>
        <w:pStyle w:val="has-text-align-left"/>
        <w:ind w:left="360"/>
        <w:rPr>
          <w:rFonts w:ascii="Arial" w:hAnsi="Arial" w:cs="Arial"/>
        </w:rPr>
      </w:pPr>
      <w:r w:rsidRPr="00110154">
        <w:rPr>
          <w:rStyle w:val="Pogrubienie"/>
          <w:rFonts w:ascii="Arial" w:hAnsi="Arial" w:cs="Arial"/>
        </w:rPr>
        <w:t>Ogród Botaniczny Uniwersytetu im. Adama Mickiewicza w Poznaniu</w:t>
      </w:r>
    </w:p>
    <w:p w14:paraId="6B80D48B" w14:textId="77777777" w:rsidR="00110154" w:rsidRDefault="00110154" w:rsidP="00110154">
      <w:pPr>
        <w:pStyle w:val="has-text-align-left"/>
        <w:ind w:left="360"/>
        <w:rPr>
          <w:rFonts w:ascii="Arial" w:hAnsi="Arial" w:cs="Arial"/>
        </w:rPr>
      </w:pPr>
      <w:r w:rsidRPr="00110154">
        <w:rPr>
          <w:rFonts w:ascii="Arial" w:hAnsi="Arial" w:cs="Arial"/>
        </w:rPr>
        <w:t>ul. Dąbrowskiego 165</w:t>
      </w:r>
    </w:p>
    <w:p w14:paraId="0963E747" w14:textId="3A1FA81B" w:rsidR="00110154" w:rsidRPr="00110154" w:rsidRDefault="00110154" w:rsidP="00110154">
      <w:pPr>
        <w:pStyle w:val="has-text-align-left"/>
        <w:ind w:left="360"/>
        <w:rPr>
          <w:rFonts w:ascii="Arial" w:hAnsi="Arial" w:cs="Arial"/>
        </w:rPr>
      </w:pPr>
      <w:r w:rsidRPr="00110154">
        <w:rPr>
          <w:rFonts w:ascii="Arial" w:hAnsi="Arial" w:cs="Arial"/>
        </w:rPr>
        <w:t>60-594 Poznań</w:t>
      </w:r>
    </w:p>
    <w:p w14:paraId="36246B04" w14:textId="77777777" w:rsidR="00393491" w:rsidRPr="005F6DB3" w:rsidDel="00806732" w:rsidRDefault="00393491">
      <w:pPr>
        <w:pStyle w:val="NormalnyWeb"/>
        <w:ind w:left="360"/>
        <w:rPr>
          <w:del w:id="38" w:author="Luiza Walawender" w:date="2025-02-18T09:32:00Z"/>
          <w:rFonts w:ascii="Arial" w:hAnsi="Arial" w:cs="Arial"/>
          <w:color w:val="000000"/>
          <w:rPrChange w:id="39" w:author="Luiza Walawender" w:date="2024-04-23T08:00:00Z">
            <w:rPr>
              <w:del w:id="40" w:author="Luiza Walawender" w:date="2025-02-18T09:32:00Z"/>
              <w:rFonts w:ascii="Arial" w:hAnsi="Arial" w:cs="Arial"/>
              <w:color w:val="000000"/>
              <w:sz w:val="18"/>
              <w:szCs w:val="18"/>
            </w:rPr>
          </w:rPrChange>
        </w:rPr>
        <w:pPrChange w:id="41" w:author="Luiza Walawender" w:date="2025-01-21T11:07:00Z">
          <w:pPr>
            <w:pStyle w:val="NormalnyWeb"/>
            <w:numPr>
              <w:numId w:val="7"/>
            </w:numPr>
            <w:ind w:left="360" w:hanging="360"/>
          </w:pPr>
        </w:pPrChange>
      </w:pPr>
      <w:del w:id="42" w:author="Luiza Walawender" w:date="2025-02-18T09:32:00Z">
        <w:r w:rsidRPr="005F6DB3" w:rsidDel="00806732">
          <w:rPr>
            <w:rStyle w:val="Pogrubienie"/>
            <w:rFonts w:ascii="Arial" w:hAnsi="Arial" w:cs="Arial"/>
            <w:color w:val="000000"/>
            <w:rPrChange w:id="43" w:author="Luiza Walawender" w:date="2024-04-23T08:00:00Z">
              <w:rPr>
                <w:rStyle w:val="Pogrubienie"/>
                <w:rFonts w:ascii="Arial" w:hAnsi="Arial" w:cs="Arial"/>
                <w:color w:val="000000"/>
                <w:sz w:val="18"/>
                <w:szCs w:val="18"/>
              </w:rPr>
            </w:rPrChange>
          </w:rPr>
          <w:delText>Uniwersytet im. Adama Mickiewicza</w:delText>
        </w:r>
        <w:r w:rsidRPr="005F6DB3" w:rsidDel="00806732">
          <w:rPr>
            <w:rFonts w:ascii="Arial" w:hAnsi="Arial" w:cs="Arial"/>
            <w:b/>
            <w:bCs/>
            <w:color w:val="000000"/>
            <w:rPrChange w:id="44" w:author="Luiza Walawender" w:date="2024-04-23T08:00:00Z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rPrChange>
          </w:rPr>
          <w:br/>
        </w:r>
        <w:r w:rsidRPr="005F6DB3" w:rsidDel="00806732">
          <w:rPr>
            <w:rStyle w:val="Pogrubienie"/>
            <w:rFonts w:ascii="Arial" w:hAnsi="Arial" w:cs="Arial"/>
            <w:color w:val="000000"/>
            <w:rPrChange w:id="45" w:author="Luiza Walawender" w:date="2024-04-23T08:00:00Z">
              <w:rPr>
                <w:rStyle w:val="Pogrubienie"/>
                <w:rFonts w:ascii="Arial" w:hAnsi="Arial" w:cs="Arial"/>
                <w:color w:val="000000"/>
                <w:sz w:val="18"/>
                <w:szCs w:val="18"/>
              </w:rPr>
            </w:rPrChange>
          </w:rPr>
          <w:delText>w Poznaniu</w:delText>
        </w:r>
        <w:r w:rsidRPr="005F6DB3" w:rsidDel="00806732">
          <w:rPr>
            <w:rFonts w:ascii="Arial" w:hAnsi="Arial" w:cs="Arial"/>
            <w:b/>
            <w:bCs/>
            <w:color w:val="000000"/>
            <w:rPrChange w:id="46" w:author="Luiza Walawender" w:date="2024-04-23T08:00:00Z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rPrChange>
          </w:rPr>
          <w:br/>
        </w:r>
      </w:del>
      <w:del w:id="47" w:author="Luiza Walawender" w:date="2025-01-21T11:06:00Z">
        <w:r w:rsidRPr="005F6DB3" w:rsidDel="0084429A">
          <w:rPr>
            <w:rStyle w:val="Pogrubienie"/>
            <w:rFonts w:ascii="Arial" w:hAnsi="Arial" w:cs="Arial"/>
            <w:color w:val="000000"/>
            <w:rPrChange w:id="48" w:author="Luiza Walawender" w:date="2024-04-23T08:00:00Z">
              <w:rPr>
                <w:rStyle w:val="Pogrubienie"/>
                <w:rFonts w:ascii="Arial" w:hAnsi="Arial" w:cs="Arial"/>
                <w:color w:val="000000"/>
                <w:sz w:val="18"/>
                <w:szCs w:val="18"/>
              </w:rPr>
            </w:rPrChange>
          </w:rPr>
          <w:delText>Collegium Polonicum</w:delText>
        </w:r>
      </w:del>
    </w:p>
    <w:p w14:paraId="2E2A360C" w14:textId="77777777" w:rsidR="002D386F" w:rsidRPr="005F6DB3" w:rsidDel="00806732" w:rsidRDefault="00393491">
      <w:pPr>
        <w:pStyle w:val="NormalnyWeb"/>
        <w:ind w:left="360"/>
        <w:rPr>
          <w:del w:id="49" w:author="Luiza Walawender" w:date="2025-02-18T09:32:00Z"/>
          <w:rFonts w:ascii="Arial" w:hAnsi="Arial" w:cs="Arial"/>
          <w:color w:val="000000"/>
          <w:rPrChange w:id="50" w:author="Luiza Walawender" w:date="2024-04-23T08:00:00Z">
            <w:rPr>
              <w:del w:id="51" w:author="Luiza Walawender" w:date="2025-02-18T09:32:00Z"/>
              <w:rFonts w:ascii="Arial" w:hAnsi="Arial" w:cs="Arial"/>
              <w:color w:val="000000"/>
              <w:sz w:val="18"/>
              <w:szCs w:val="18"/>
            </w:rPr>
          </w:rPrChange>
        </w:rPr>
        <w:pPrChange w:id="52" w:author="Luiza Walawender" w:date="2025-01-21T11:07:00Z">
          <w:pPr>
            <w:pStyle w:val="NormalnyWeb"/>
            <w:numPr>
              <w:numId w:val="7"/>
            </w:numPr>
            <w:ind w:left="360" w:hanging="360"/>
          </w:pPr>
        </w:pPrChange>
      </w:pPr>
      <w:del w:id="53" w:author="Luiza Walawender" w:date="2025-02-18T09:32:00Z">
        <w:r w:rsidRPr="005F6DB3" w:rsidDel="00806732">
          <w:rPr>
            <w:rFonts w:ascii="Arial" w:hAnsi="Arial" w:cs="Arial"/>
            <w:color w:val="000000"/>
            <w:rPrChange w:id="54" w:author="Luiza Walawender" w:date="2024-04-23T08:0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delText xml:space="preserve">ul. </w:delText>
        </w:r>
      </w:del>
      <w:del w:id="55" w:author="Luiza Walawender" w:date="2025-01-20T11:30:00Z">
        <w:r w:rsidRPr="005F6DB3" w:rsidDel="002D386F">
          <w:rPr>
            <w:rFonts w:ascii="Arial" w:hAnsi="Arial" w:cs="Arial"/>
            <w:color w:val="000000"/>
            <w:rPrChange w:id="56" w:author="Luiza Walawender" w:date="2024-04-23T08:0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delText>Kościuszki 1</w:delText>
        </w:r>
        <w:r w:rsidRPr="005F6DB3" w:rsidDel="002D386F">
          <w:rPr>
            <w:rFonts w:ascii="Arial" w:hAnsi="Arial" w:cs="Arial"/>
            <w:color w:val="000000"/>
            <w:rPrChange w:id="57" w:author="Luiza Walawender" w:date="2024-04-23T08:0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br/>
          <w:delText>Pl 69-100 Słubice</w:delText>
        </w:r>
        <w:r w:rsidRPr="005F6DB3" w:rsidDel="002D386F">
          <w:rPr>
            <w:rFonts w:ascii="Arial" w:hAnsi="Arial" w:cs="Arial"/>
            <w:color w:val="000000"/>
            <w:rPrChange w:id="58" w:author="Luiza Walawender" w:date="2024-04-23T08:0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br/>
          <w:delText>tel. 61 829 6800</w:delText>
        </w:r>
        <w:r w:rsidRPr="005F6DB3" w:rsidDel="002D386F">
          <w:rPr>
            <w:rFonts w:ascii="Arial" w:hAnsi="Arial" w:cs="Arial"/>
            <w:color w:val="000000"/>
            <w:rPrChange w:id="59" w:author="Luiza Walawender" w:date="2024-04-23T08:0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br/>
          <w:delText>fax 61 829 6855</w:delText>
        </w:r>
      </w:del>
    </w:p>
    <w:p w14:paraId="246829AD" w14:textId="77777777" w:rsidR="00393491" w:rsidRPr="005F6DB3" w:rsidRDefault="00393491" w:rsidP="00393491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B1397FB" w14:textId="77777777" w:rsidR="009D181B" w:rsidRPr="005F6DB3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60" w:author="Luiza Walawender" w:date="2024-04-23T08:00:00Z">
            <w:rPr>
              <w:rFonts w:ascii="Arial" w:eastAsia="Times New Roman" w:hAnsi="Arial" w:cs="Arial"/>
              <w:b/>
              <w:sz w:val="20"/>
              <w:szCs w:val="24"/>
              <w:u w:val="single"/>
              <w:lang w:eastAsia="pl-PL"/>
            </w:rPr>
          </w:rPrChange>
        </w:rPr>
      </w:pPr>
    </w:p>
    <w:p w14:paraId="49BA529F" w14:textId="77777777" w:rsidR="009D181B" w:rsidRPr="008A4B2C" w:rsidRDefault="00617A60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61" w:author="Luiza Walawender" w:date="2025-01-16T09:02:00Z">
            <w:rPr>
              <w:lang w:eastAsia="pl-PL"/>
            </w:rPr>
          </w:rPrChange>
        </w:rPr>
      </w:pPr>
      <w:ins w:id="62" w:author="Luiza Walawender" w:date="2024-04-16T14:12:00Z">
        <w:r w:rsidRPr="008A4B2C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</w:rPr>
          <w:t xml:space="preserve"> </w:t>
        </w:r>
      </w:ins>
      <w:r w:rsidR="009D181B" w:rsidRPr="008A4B2C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63" w:author="Luiza Walawender" w:date="2025-01-16T09:02:00Z">
            <w:rPr>
              <w:lang w:eastAsia="pl-PL"/>
            </w:rPr>
          </w:rPrChange>
        </w:rPr>
        <w:t xml:space="preserve">Kod </w:t>
      </w:r>
      <w:r w:rsidR="009D181B" w:rsidRPr="008A4B2C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  <w:rPrChange w:id="64" w:author="Luiza Walawender" w:date="2025-01-16T09:02:00Z">
            <w:rPr>
              <w:lang w:eastAsia="pl-PL"/>
            </w:rPr>
          </w:rPrChange>
        </w:rPr>
        <w:t>zamówienia – CPV:</w:t>
      </w:r>
    </w:p>
    <w:p w14:paraId="0C0080D2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65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66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67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71000000-8 Usługi architektoniczne, budowlane, inżynieryjne i kontrolne.</w:t>
      </w:r>
    </w:p>
    <w:p w14:paraId="0A5AB0B7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68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69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70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71200000-0 Usługi architektoniczne i podobne.</w:t>
      </w:r>
    </w:p>
    <w:p w14:paraId="543A0757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71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72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73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71210000-3 Doradcze usługi architektoniczne.</w:t>
      </w:r>
    </w:p>
    <w:p w14:paraId="51386A8C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74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75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76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71220000-6 Usługi projektowania architektonicznego</w:t>
      </w:r>
    </w:p>
    <w:p w14:paraId="7C5C63CF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77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78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79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71222000-0 Usługi architektoniczne w zakresie przestrzeni</w:t>
      </w:r>
    </w:p>
    <w:p w14:paraId="7F6DEC10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80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81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82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71240000-2 Usługi architektoniczne, inżynieryjne i planowania</w:t>
      </w:r>
    </w:p>
    <w:p w14:paraId="3706295C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83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84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85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71241000-9 Usługi doradcze, analizy, studia wykonalności</w:t>
      </w:r>
    </w:p>
    <w:p w14:paraId="026D7888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86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87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88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71242000-6 Przygotowanie przedsięwzięcia i projektu, oszacowanie kosztów</w:t>
      </w:r>
    </w:p>
    <w:p w14:paraId="3CB59F2C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89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90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91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71243000-3 Projekty planów (systemy i integracja)</w:t>
      </w:r>
    </w:p>
    <w:p w14:paraId="1EA82372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92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93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94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71244000-0 Kalkulacja kosztów, monitoring kosztów</w:t>
      </w:r>
    </w:p>
    <w:p w14:paraId="33648955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95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96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97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71245000-7 Plany zatwierdzające, rysunki robocze i specyfikacje</w:t>
      </w:r>
    </w:p>
    <w:p w14:paraId="32F54F35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98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99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00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71246000-4 Określenie i spisanie ilości do budowy</w:t>
      </w:r>
    </w:p>
    <w:p w14:paraId="07EC691E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01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02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03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71248000-8 Nadzór nad projektami i dokumentacją</w:t>
      </w:r>
    </w:p>
    <w:p w14:paraId="1389549B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04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05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06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71250000-5 Usługi architektoniczne, inżynieryjne i pomiarowe</w:t>
      </w:r>
    </w:p>
    <w:p w14:paraId="167F7456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07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08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09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71300000-1 Usługi inżynieryjne</w:t>
      </w:r>
    </w:p>
    <w:p w14:paraId="329EB94C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10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11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12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lastRenderedPageBreak/>
        <w:t>71310000-4 Doradcze usługi inżynieryjne i budowlane</w:t>
      </w:r>
    </w:p>
    <w:p w14:paraId="0E3758FA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13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14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15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71320000-7 Usługi inżynieryjne w zakresie projektowania</w:t>
      </w:r>
    </w:p>
    <w:p w14:paraId="7C5D236B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16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17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18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71321000-4 Usługi inżynierii projektowej dla mechanicznych i elektrycznych instalacji budowlanych</w:t>
      </w:r>
    </w:p>
    <w:p w14:paraId="1C24AD58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19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20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21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71330000-0 Różne usługi inżynieryjne</w:t>
      </w:r>
    </w:p>
    <w:p w14:paraId="461ACAFB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22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23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24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71340000-3 Zintegrowane usługi inżynieryjne</w:t>
      </w:r>
    </w:p>
    <w:p w14:paraId="0CE9DA00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  <w:rPrChange w:id="125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26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eastAsia="Times New Roman" w:hAnsi="Arial" w:cs="Arial"/>
          <w:sz w:val="24"/>
          <w:szCs w:val="24"/>
          <w:lang w:eastAsia="pl-PL"/>
          <w:rPrChange w:id="127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71321000-4 </w:t>
      </w:r>
      <w:r w:rsidR="00F9656F" w:rsidRPr="008A4B2C">
        <w:rPr>
          <w:sz w:val="24"/>
          <w:szCs w:val="24"/>
          <w:rPrChange w:id="128" w:author="Luiza Walawender" w:date="2025-01-16T09:02:00Z">
            <w:rPr/>
          </w:rPrChange>
        </w:rPr>
        <w:fldChar w:fldCharType="begin"/>
      </w:r>
      <w:r w:rsidR="00F9656F" w:rsidRPr="008A4B2C">
        <w:rPr>
          <w:sz w:val="24"/>
          <w:szCs w:val="24"/>
          <w:rPrChange w:id="129" w:author="Luiza Walawender" w:date="2025-01-16T09:02:00Z">
            <w:rPr/>
          </w:rPrChange>
        </w:rPr>
        <w:instrText xml:space="preserve"> HYPERLINK "http://www.cpv.com.pl/kod,71321000-4%20.html" </w:instrText>
      </w:r>
      <w:r w:rsidR="00F9656F" w:rsidRPr="008A4B2C">
        <w:rPr>
          <w:sz w:val="24"/>
          <w:rPrChange w:id="130" w:author="Luiza Walawender" w:date="2025-01-16T09:02:00Z">
            <w:rPr>
              <w:rStyle w:val="Hipercze"/>
              <w:rFonts w:ascii="Arial" w:eastAsia="Times New Roman" w:hAnsi="Arial" w:cs="Arial"/>
              <w:szCs w:val="24"/>
              <w:lang w:eastAsia="pl-PL"/>
            </w:rPr>
          </w:rPrChange>
        </w:rPr>
        <w:fldChar w:fldCharType="separate"/>
      </w:r>
      <w:r w:rsidRPr="008A4B2C">
        <w:rPr>
          <w:rStyle w:val="Hipercze"/>
          <w:rFonts w:ascii="Arial" w:eastAsia="Times New Roman" w:hAnsi="Arial" w:cs="Arial"/>
          <w:color w:val="auto"/>
          <w:sz w:val="24"/>
          <w:szCs w:val="24"/>
          <w:lang w:eastAsia="pl-PL"/>
          <w:rPrChange w:id="131" w:author="Luiza Walawender" w:date="2025-01-16T09:02:00Z">
            <w:rPr>
              <w:rStyle w:val="Hipercze"/>
              <w:rFonts w:ascii="Arial" w:eastAsia="Times New Roman" w:hAnsi="Arial" w:cs="Arial"/>
              <w:szCs w:val="24"/>
              <w:lang w:eastAsia="pl-PL"/>
            </w:rPr>
          </w:rPrChange>
        </w:rPr>
        <w:t>Usługi inżynierii projektowej dla mechanicznych i elektrycznych instalacji budowlanych</w:t>
      </w:r>
      <w:r w:rsidR="00F9656F" w:rsidRPr="008A4B2C">
        <w:rPr>
          <w:rStyle w:val="Hipercze"/>
          <w:rFonts w:ascii="Arial" w:eastAsia="Times New Roman" w:hAnsi="Arial" w:cs="Arial"/>
          <w:color w:val="auto"/>
          <w:sz w:val="24"/>
          <w:szCs w:val="24"/>
          <w:lang w:eastAsia="pl-PL"/>
          <w:rPrChange w:id="132" w:author="Luiza Walawender" w:date="2025-01-16T09:02:00Z">
            <w:rPr>
              <w:rStyle w:val="Hipercze"/>
              <w:rFonts w:ascii="Arial" w:eastAsia="Times New Roman" w:hAnsi="Arial" w:cs="Arial"/>
              <w:szCs w:val="24"/>
              <w:lang w:eastAsia="pl-PL"/>
            </w:rPr>
          </w:rPrChange>
        </w:rPr>
        <w:fldChar w:fldCharType="end"/>
      </w:r>
      <w:r w:rsidRPr="008A4B2C">
        <w:rPr>
          <w:rFonts w:ascii="Arial" w:eastAsia="Times New Roman" w:hAnsi="Arial" w:cs="Arial"/>
          <w:sz w:val="24"/>
          <w:szCs w:val="24"/>
          <w:lang w:eastAsia="pl-PL"/>
          <w:rPrChange w:id="133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.</w:t>
      </w:r>
    </w:p>
    <w:p w14:paraId="025CEB2D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rPrChange w:id="134" w:author="Luiza Walawender" w:date="2025-01-16T09:02:00Z">
            <w:rPr>
              <w:rFonts w:ascii="Arial" w:hAnsi="Arial" w:cs="Arial"/>
              <w:szCs w:val="24"/>
            </w:rPr>
          </w:rPrChange>
        </w:rPr>
        <w:pPrChange w:id="135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hAnsi="Arial" w:cs="Arial"/>
          <w:sz w:val="24"/>
          <w:szCs w:val="24"/>
          <w:rPrChange w:id="136" w:author="Luiza Walawender" w:date="2025-01-16T09:02:00Z">
            <w:rPr>
              <w:rFonts w:ascii="Arial" w:hAnsi="Arial" w:cs="Arial"/>
              <w:szCs w:val="24"/>
            </w:rPr>
          </w:rPrChange>
        </w:rPr>
        <w:t>71500000-3 Usługi związane z budownictwem</w:t>
      </w:r>
    </w:p>
    <w:p w14:paraId="41B6C12A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rPrChange w:id="137" w:author="Luiza Walawender" w:date="2025-01-16T09:02:00Z">
            <w:rPr>
              <w:rFonts w:ascii="Arial" w:hAnsi="Arial" w:cs="Arial"/>
              <w:szCs w:val="24"/>
            </w:rPr>
          </w:rPrChange>
        </w:rPr>
        <w:pPrChange w:id="138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hAnsi="Arial" w:cs="Arial"/>
          <w:sz w:val="24"/>
          <w:szCs w:val="24"/>
          <w:rPrChange w:id="139" w:author="Luiza Walawender" w:date="2025-01-16T09:02:00Z">
            <w:rPr>
              <w:rFonts w:ascii="Arial" w:hAnsi="Arial" w:cs="Arial"/>
              <w:szCs w:val="24"/>
            </w:rPr>
          </w:rPrChange>
        </w:rPr>
        <w:t>71600000-4 Usługi w zakresie testowania  technicznego, analizy i konsultacji technicznej</w:t>
      </w:r>
    </w:p>
    <w:p w14:paraId="1B1D3B5C" w14:textId="77777777" w:rsidR="00FA0DCB" w:rsidRPr="008A4B2C" w:rsidRDefault="00FA0DCB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rPrChange w:id="140" w:author="Luiza Walawender" w:date="2025-01-16T09:02:00Z">
            <w:rPr>
              <w:rFonts w:ascii="Arial" w:hAnsi="Arial" w:cs="Arial"/>
              <w:szCs w:val="24"/>
            </w:rPr>
          </w:rPrChange>
        </w:rPr>
        <w:pPrChange w:id="141" w:author="Luiza Walawender" w:date="2025-02-18T09:32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8A4B2C">
        <w:rPr>
          <w:rFonts w:ascii="Arial" w:hAnsi="Arial" w:cs="Arial"/>
          <w:sz w:val="24"/>
          <w:szCs w:val="24"/>
          <w:rPrChange w:id="142" w:author="Luiza Walawender" w:date="2025-01-16T09:02:00Z">
            <w:rPr>
              <w:rFonts w:ascii="Arial" w:hAnsi="Arial" w:cs="Arial"/>
              <w:szCs w:val="24"/>
            </w:rPr>
          </w:rPrChange>
        </w:rPr>
        <w:t>71800000-5 Usługi nadzoru i kontroli</w:t>
      </w:r>
    </w:p>
    <w:p w14:paraId="4B7AED65" w14:textId="77777777" w:rsidR="009D181B" w:rsidRPr="008A4B2C" w:rsidRDefault="009D181B" w:rsidP="009D181B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43" w:author="Luiza Walawender" w:date="2025-01-16T09:02:00Z">
            <w:rPr>
              <w:rFonts w:ascii="Arial" w:eastAsia="Times New Roman" w:hAnsi="Arial" w:cs="Arial"/>
              <w:b/>
              <w:sz w:val="20"/>
              <w:szCs w:val="24"/>
              <w:u w:val="single"/>
              <w:lang w:eastAsia="pl-PL"/>
            </w:rPr>
          </w:rPrChange>
        </w:rPr>
      </w:pPr>
    </w:p>
    <w:p w14:paraId="45F225A4" w14:textId="77777777" w:rsidR="009D181B" w:rsidRDefault="009D181B" w:rsidP="00123FC4">
      <w:pPr>
        <w:pStyle w:val="Akapitzlist"/>
        <w:numPr>
          <w:ilvl w:val="1"/>
          <w:numId w:val="7"/>
        </w:numPr>
        <w:spacing w:after="0" w:line="240" w:lineRule="auto"/>
        <w:jc w:val="both"/>
        <w:rPr>
          <w:ins w:id="144" w:author="Luiza Walawender" w:date="2025-02-18T09:33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A4B2C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45" w:author="Luiza Walawender" w:date="2025-01-16T09:02:00Z">
            <w:rPr>
              <w:lang w:eastAsia="pl-PL"/>
            </w:rPr>
          </w:rPrChange>
        </w:rPr>
        <w:t>Zamawiający:</w:t>
      </w:r>
    </w:p>
    <w:p w14:paraId="06FC12BA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>Uniwersytet im. Adama Mickiewicza</w:t>
      </w:r>
    </w:p>
    <w:p w14:paraId="0F671D6D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>ul. Wieniawskiego 1</w:t>
      </w:r>
    </w:p>
    <w:p w14:paraId="01E08664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>61-712 Poznań</w:t>
      </w:r>
    </w:p>
    <w:p w14:paraId="1D9048C0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>tel. 061 829 4440, fax. 061 829 4012</w:t>
      </w:r>
    </w:p>
    <w:p w14:paraId="4343BDDA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>osoba do kontaktu:</w:t>
      </w:r>
    </w:p>
    <w:p w14:paraId="18D72558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 xml:space="preserve">Jarosław Milewski </w:t>
      </w:r>
    </w:p>
    <w:p w14:paraId="10C06FF2" w14:textId="77777777" w:rsidR="00366666" w:rsidRPr="00366666" w:rsidRDefault="00366666" w:rsidP="003666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66666">
        <w:rPr>
          <w:rFonts w:ascii="Arial" w:eastAsia="Times New Roman" w:hAnsi="Arial" w:cs="Arial"/>
          <w:sz w:val="24"/>
          <w:szCs w:val="24"/>
          <w:lang w:eastAsia="pl-PL"/>
        </w:rPr>
        <w:t>Tel. 602-32-87-62</w:t>
      </w:r>
    </w:p>
    <w:p w14:paraId="443DF7F0" w14:textId="77777777" w:rsidR="009D181B" w:rsidRPr="008A4B2C" w:rsidDel="00806732" w:rsidRDefault="009D181B" w:rsidP="00AE0A96">
      <w:pPr>
        <w:spacing w:after="0" w:line="240" w:lineRule="auto"/>
        <w:jc w:val="both"/>
        <w:rPr>
          <w:del w:id="146" w:author="Luiza Walawender" w:date="2025-02-18T09:32:00Z"/>
          <w:rFonts w:ascii="Arial" w:eastAsia="Times New Roman" w:hAnsi="Arial" w:cs="Arial"/>
          <w:sz w:val="24"/>
          <w:szCs w:val="24"/>
          <w:lang w:eastAsia="pl-PL"/>
          <w:rPrChange w:id="147" w:author="Luiza Walawender" w:date="2025-01-16T09:02:00Z">
            <w:rPr>
              <w:del w:id="148" w:author="Luiza Walawender" w:date="2025-02-18T09:32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49" w:author="Luiza Walawender" w:date="2025-02-18T09:32:00Z">
        <w:r w:rsidRPr="008A4B2C" w:rsidDel="00806732">
          <w:rPr>
            <w:rFonts w:ascii="Arial" w:eastAsia="Times New Roman" w:hAnsi="Arial" w:cs="Arial"/>
            <w:sz w:val="24"/>
            <w:szCs w:val="24"/>
            <w:lang w:eastAsia="pl-PL"/>
            <w:rPrChange w:id="150" w:author="Luiza Walawender" w:date="2025-01-16T09:02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Uniwersytet im. Adama Mickiewicza</w:delText>
        </w:r>
      </w:del>
    </w:p>
    <w:p w14:paraId="185D9339" w14:textId="77777777" w:rsidR="009D181B" w:rsidRPr="008A4B2C" w:rsidDel="00806732" w:rsidRDefault="009D181B" w:rsidP="00AE0A96">
      <w:pPr>
        <w:spacing w:after="0" w:line="240" w:lineRule="auto"/>
        <w:jc w:val="both"/>
        <w:rPr>
          <w:del w:id="151" w:author="Luiza Walawender" w:date="2025-02-18T09:32:00Z"/>
          <w:rFonts w:ascii="Arial" w:eastAsia="Times New Roman" w:hAnsi="Arial" w:cs="Arial"/>
          <w:sz w:val="24"/>
          <w:szCs w:val="24"/>
          <w:lang w:eastAsia="pl-PL"/>
          <w:rPrChange w:id="152" w:author="Luiza Walawender" w:date="2025-01-16T09:02:00Z">
            <w:rPr>
              <w:del w:id="153" w:author="Luiza Walawender" w:date="2025-02-18T09:32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54" w:author="Luiza Walawender" w:date="2025-02-18T09:32:00Z">
        <w:r w:rsidRPr="008A4B2C" w:rsidDel="00806732">
          <w:rPr>
            <w:rFonts w:ascii="Arial" w:eastAsia="Times New Roman" w:hAnsi="Arial" w:cs="Arial"/>
            <w:sz w:val="24"/>
            <w:szCs w:val="24"/>
            <w:lang w:eastAsia="pl-PL"/>
            <w:rPrChange w:id="155" w:author="Luiza Walawender" w:date="2025-01-16T09:02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ul. Wieniawskiego 1</w:delText>
        </w:r>
      </w:del>
    </w:p>
    <w:p w14:paraId="58E5ADCC" w14:textId="77777777" w:rsidR="009D181B" w:rsidRPr="008A4B2C" w:rsidDel="00806732" w:rsidRDefault="009D181B" w:rsidP="00AE0A96">
      <w:pPr>
        <w:spacing w:after="0" w:line="240" w:lineRule="auto"/>
        <w:jc w:val="both"/>
        <w:rPr>
          <w:del w:id="156" w:author="Luiza Walawender" w:date="2025-02-18T09:32:00Z"/>
          <w:rFonts w:ascii="Arial" w:eastAsia="Times New Roman" w:hAnsi="Arial" w:cs="Arial"/>
          <w:sz w:val="24"/>
          <w:szCs w:val="24"/>
          <w:lang w:eastAsia="pl-PL"/>
          <w:rPrChange w:id="157" w:author="Luiza Walawender" w:date="2025-01-16T09:02:00Z">
            <w:rPr>
              <w:del w:id="158" w:author="Luiza Walawender" w:date="2025-02-18T09:32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59" w:author="Luiza Walawender" w:date="2025-02-18T09:32:00Z">
        <w:r w:rsidRPr="008A4B2C" w:rsidDel="00806732">
          <w:rPr>
            <w:rFonts w:ascii="Arial" w:eastAsia="Times New Roman" w:hAnsi="Arial" w:cs="Arial"/>
            <w:sz w:val="24"/>
            <w:szCs w:val="24"/>
            <w:lang w:eastAsia="pl-PL"/>
            <w:rPrChange w:id="160" w:author="Luiza Walawender" w:date="2025-01-16T09:02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61-712 Poznań</w:delText>
        </w:r>
      </w:del>
    </w:p>
    <w:p w14:paraId="7E495EDF" w14:textId="77777777" w:rsidR="00B44BE2" w:rsidRPr="008A4B2C" w:rsidDel="00806732" w:rsidRDefault="009D181B" w:rsidP="00AE0A96">
      <w:pPr>
        <w:spacing w:after="0" w:line="240" w:lineRule="auto"/>
        <w:jc w:val="both"/>
        <w:rPr>
          <w:del w:id="161" w:author="Luiza Walawender" w:date="2025-02-18T09:32:00Z"/>
          <w:rFonts w:ascii="Arial" w:eastAsia="Times New Roman" w:hAnsi="Arial" w:cs="Arial"/>
          <w:sz w:val="24"/>
          <w:szCs w:val="24"/>
          <w:lang w:eastAsia="pl-PL"/>
          <w:rPrChange w:id="162" w:author="Luiza Walawender" w:date="2025-01-16T09:02:00Z">
            <w:rPr>
              <w:del w:id="163" w:author="Luiza Walawender" w:date="2025-02-18T09:32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64" w:author="Luiza Walawender" w:date="2025-02-18T09:32:00Z">
        <w:r w:rsidRPr="008A4B2C" w:rsidDel="00806732">
          <w:rPr>
            <w:rFonts w:ascii="Arial" w:eastAsia="Times New Roman" w:hAnsi="Arial" w:cs="Arial"/>
            <w:sz w:val="24"/>
            <w:szCs w:val="24"/>
            <w:lang w:eastAsia="pl-PL"/>
            <w:rPrChange w:id="165" w:author="Luiza Walawender" w:date="2025-01-16T09:02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tel. 061 829 4440, fax. 061 829 4012</w:delText>
        </w:r>
      </w:del>
    </w:p>
    <w:p w14:paraId="5FC98333" w14:textId="77777777" w:rsidR="009D181B" w:rsidRPr="008A4B2C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50BB34D6" w14:textId="77777777" w:rsidR="009D181B" w:rsidRPr="008A4B2C" w:rsidRDefault="009D181B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A4B2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Zakres </w:t>
      </w:r>
      <w:r w:rsidRPr="008A4B2C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stosowania niniejszego opracowania:</w:t>
      </w:r>
    </w:p>
    <w:p w14:paraId="38E6D281" w14:textId="77777777" w:rsidR="009D181B" w:rsidRPr="00123FC4" w:rsidRDefault="009D181B" w:rsidP="00123FC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  <w:rPrChange w:id="166" w:author="Luiza Walawender" w:date="2025-01-16T09:02:00Z">
            <w:rPr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</w:pPr>
      <w:r w:rsidRPr="00123FC4">
        <w:rPr>
          <w:rFonts w:ascii="Arial" w:eastAsia="Times New Roman" w:hAnsi="Arial" w:cs="Arial"/>
          <w:bCs/>
          <w:sz w:val="24"/>
          <w:szCs w:val="24"/>
          <w:lang w:eastAsia="pl-PL"/>
          <w:rPrChange w:id="167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Niniejsze opracowanie jest stosowane jako dokumen</w:t>
      </w:r>
      <w:r w:rsidR="00770C94" w:rsidRPr="00123FC4">
        <w:rPr>
          <w:rFonts w:ascii="Arial" w:eastAsia="Times New Roman" w:hAnsi="Arial" w:cs="Arial"/>
          <w:bCs/>
          <w:sz w:val="24"/>
          <w:szCs w:val="24"/>
          <w:lang w:eastAsia="pl-PL"/>
          <w:rPrChange w:id="168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t w przetargu na wykonanie prac.</w:t>
      </w:r>
    </w:p>
    <w:p w14:paraId="0A2673C3" w14:textId="77777777" w:rsidR="009D181B" w:rsidRPr="00123FC4" w:rsidRDefault="009D181B" w:rsidP="00123FC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  <w:rPrChange w:id="169" w:author="Luiza Walawender" w:date="2025-01-16T09:02:00Z">
            <w:rPr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</w:pPr>
      <w:r w:rsidRPr="00123FC4">
        <w:rPr>
          <w:rFonts w:ascii="Arial" w:eastAsia="Times New Roman" w:hAnsi="Arial" w:cs="Arial"/>
          <w:bCs/>
          <w:sz w:val="24"/>
          <w:szCs w:val="24"/>
          <w:lang w:eastAsia="pl-PL"/>
          <w:rPrChange w:id="170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Zakres opracowania ma zastosowanie przy zleceniu prac projektowych objętych przetargiem.</w:t>
      </w:r>
    </w:p>
    <w:p w14:paraId="0033AB9A" w14:textId="2D424B6C" w:rsidR="009D181B" w:rsidRPr="008A4B2C" w:rsidRDefault="009D181B" w:rsidP="00123FC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71" w:author="Luiza Walawender" w:date="2025-01-16T09:02:00Z">
            <w:rPr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</w:pPr>
      <w:r w:rsidRPr="00123FC4">
        <w:rPr>
          <w:rFonts w:ascii="Arial" w:eastAsia="Times New Roman" w:hAnsi="Arial" w:cs="Arial"/>
          <w:bCs/>
          <w:sz w:val="24"/>
          <w:szCs w:val="24"/>
          <w:lang w:eastAsia="pl-PL"/>
          <w:rPrChange w:id="172" w:author="Luiza Walawender" w:date="2025-01-16T09:02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Podstawą sporządzenia wyceny ofertowej jest zakres prac projektowych ujęty w niniejszym </w:t>
      </w:r>
      <w:r w:rsidR="00277ED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PFU </w:t>
      </w:r>
      <w:r w:rsidR="00123FC4">
        <w:rPr>
          <w:rFonts w:ascii="Arial" w:eastAsia="Times New Roman" w:hAnsi="Arial" w:cs="Arial"/>
          <w:sz w:val="24"/>
          <w:szCs w:val="24"/>
          <w:lang w:eastAsia="pl-PL"/>
        </w:rPr>
        <w:t>oraz określony w Specyfikacji Technicznej wykonania prac projektowych.</w:t>
      </w:r>
    </w:p>
    <w:p w14:paraId="594AE96B" w14:textId="77777777" w:rsidR="00ED121A" w:rsidRPr="00C50404" w:rsidRDefault="00060377">
      <w:pPr>
        <w:spacing w:after="0" w:line="240" w:lineRule="auto"/>
        <w:ind w:left="792"/>
        <w:jc w:val="both"/>
        <w:rPr>
          <w:rFonts w:ascii="Arial" w:eastAsia="Times New Roman" w:hAnsi="Arial" w:cs="Arial"/>
          <w:b/>
          <w:szCs w:val="24"/>
          <w:u w:val="single"/>
          <w:lang w:eastAsia="pl-PL"/>
          <w:rPrChange w:id="173" w:author="Luiza Walawender" w:date="2024-04-18T11:38:00Z">
            <w:rPr>
              <w:lang w:eastAsia="pl-PL"/>
            </w:rPr>
          </w:rPrChange>
        </w:rPr>
        <w:pPrChange w:id="174" w:author="Luiza Walawender" w:date="2024-04-18T11:38:00Z">
          <w:pPr>
            <w:pStyle w:val="Akapitzlist"/>
            <w:numPr>
              <w:numId w:val="9"/>
            </w:numPr>
            <w:spacing w:after="0" w:line="240" w:lineRule="auto"/>
            <w:ind w:left="1152" w:hanging="360"/>
            <w:jc w:val="both"/>
          </w:pPr>
        </w:pPrChange>
      </w:pPr>
      <w:r w:rsidRPr="00C50404">
        <w:rPr>
          <w:rFonts w:ascii="Arial" w:eastAsia="Times New Roman" w:hAnsi="Arial" w:cs="Arial"/>
          <w:b/>
          <w:szCs w:val="24"/>
          <w:lang w:eastAsia="pl-PL"/>
          <w:rPrChange w:id="175" w:author="Luiza Walawender" w:date="2024-04-18T11:38:00Z">
            <w:rPr>
              <w:lang w:eastAsia="pl-PL"/>
            </w:rPr>
          </w:rPrChange>
        </w:rPr>
        <w:tab/>
      </w:r>
      <w:r w:rsidRPr="00C50404">
        <w:rPr>
          <w:rFonts w:ascii="Arial" w:eastAsia="Times New Roman" w:hAnsi="Arial" w:cs="Arial"/>
          <w:b/>
          <w:szCs w:val="24"/>
          <w:lang w:eastAsia="pl-PL"/>
          <w:rPrChange w:id="176" w:author="Luiza Walawender" w:date="2024-04-18T11:38:00Z">
            <w:rPr>
              <w:lang w:eastAsia="pl-PL"/>
            </w:rPr>
          </w:rPrChange>
        </w:rPr>
        <w:tab/>
      </w:r>
    </w:p>
    <w:p w14:paraId="29E989BC" w14:textId="77777777" w:rsidR="009E00FB" w:rsidRPr="00617A60" w:rsidDel="00A03C14" w:rsidRDefault="009E00FB">
      <w:pPr>
        <w:spacing w:after="0" w:line="240" w:lineRule="auto"/>
        <w:jc w:val="both"/>
        <w:rPr>
          <w:del w:id="177" w:author="Luiza Walawender" w:date="2024-04-19T10:54:00Z"/>
          <w:rFonts w:ascii="Arial" w:eastAsia="Times New Roman" w:hAnsi="Arial" w:cs="Arial"/>
          <w:b/>
          <w:szCs w:val="24"/>
          <w:u w:val="single"/>
          <w:lang w:eastAsia="pl-PL"/>
          <w:rPrChange w:id="178" w:author="Luiza Walawender" w:date="2024-04-16T14:13:00Z">
            <w:rPr>
              <w:del w:id="179" w:author="Luiza Walawender" w:date="2024-04-19T10:54:00Z"/>
              <w:lang w:eastAsia="pl-PL"/>
            </w:rPr>
          </w:rPrChange>
        </w:rPr>
        <w:pPrChange w:id="180" w:author="Luiza Walawender" w:date="2024-04-16T14:13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del w:id="181" w:author="Luiza Walawender" w:date="2024-04-18T11:44:00Z">
        <w:r w:rsidRPr="00617A60" w:rsidDel="00CD34BF">
          <w:rPr>
            <w:rFonts w:ascii="Arial" w:eastAsia="Times New Roman" w:hAnsi="Arial" w:cs="Arial"/>
            <w:b/>
            <w:szCs w:val="24"/>
            <w:u w:val="single"/>
            <w:lang w:eastAsia="pl-PL"/>
            <w:rPrChange w:id="182" w:author="Luiza Walawender" w:date="2024-04-16T14:13:00Z">
              <w:rPr>
                <w:lang w:eastAsia="pl-PL"/>
              </w:rPr>
            </w:rPrChange>
          </w:rPr>
          <w:delText>CZĘŚĆ OPISOWA</w:delText>
        </w:r>
      </w:del>
    </w:p>
    <w:p w14:paraId="7F55CDAE" w14:textId="77777777" w:rsidR="004F2893" w:rsidRPr="00A03C14" w:rsidRDefault="004F2893">
      <w:pPr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pl-PL"/>
          <w:rPrChange w:id="183" w:author="Luiza Walawender" w:date="2024-04-19T10:54:00Z">
            <w:rPr>
              <w:lang w:eastAsia="pl-PL"/>
            </w:rPr>
          </w:rPrChange>
        </w:rPr>
        <w:pPrChange w:id="184" w:author="Luiza Walawender" w:date="2024-04-19T10:54:00Z">
          <w:pPr>
            <w:pStyle w:val="Akapitzlist"/>
            <w:spacing w:after="0" w:line="240" w:lineRule="auto"/>
            <w:ind w:left="360"/>
            <w:jc w:val="both"/>
          </w:pPr>
        </w:pPrChange>
      </w:pPr>
    </w:p>
    <w:p w14:paraId="19C08AFE" w14:textId="77777777" w:rsidR="009E00FB" w:rsidRDefault="009E00FB">
      <w:pPr>
        <w:pStyle w:val="Akapitzlist"/>
        <w:numPr>
          <w:ilvl w:val="1"/>
          <w:numId w:val="7"/>
        </w:numPr>
        <w:spacing w:after="0" w:line="240" w:lineRule="auto"/>
        <w:jc w:val="both"/>
        <w:rPr>
          <w:ins w:id="185" w:author="Luiza Walawender" w:date="2024-04-23T08:32:00Z"/>
          <w:rFonts w:ascii="Arial" w:eastAsia="Times New Roman" w:hAnsi="Arial" w:cs="Arial"/>
          <w:b/>
          <w:sz w:val="24"/>
          <w:szCs w:val="24"/>
          <w:u w:val="single"/>
          <w:lang w:eastAsia="pl-PL"/>
        </w:rPr>
        <w:pPrChange w:id="186" w:author="Luiza Walawender" w:date="2024-04-23T08:32:00Z">
          <w:pPr>
            <w:pStyle w:val="Akapitzlist"/>
            <w:spacing w:after="0" w:line="240" w:lineRule="auto"/>
            <w:jc w:val="both"/>
          </w:pPr>
        </w:pPrChange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ogólny przedmiotu zamówienia:</w:t>
      </w:r>
    </w:p>
    <w:p w14:paraId="50ED23BD" w14:textId="46C3E4B4" w:rsidR="00366666" w:rsidRPr="00E6717E" w:rsidRDefault="00366666" w:rsidP="00E6717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187" w:name="_Hlk188350128"/>
      <w:r w:rsidRPr="00E6717E">
        <w:rPr>
          <w:rFonts w:ascii="Arial" w:eastAsia="Times New Roman" w:hAnsi="Arial" w:cs="Arial"/>
          <w:sz w:val="24"/>
          <w:szCs w:val="24"/>
          <w:lang w:eastAsia="pl-PL"/>
        </w:rPr>
        <w:t xml:space="preserve">Poznański Ogród Botaniczny powstawał w czasach odradzania się państwa polskiego dla potrzeb szkół średnich i powszechnych. Bezpośrednimi inicjatorami tworzenia Ogrodu Botanicznego (1922-1925), zwanego wówczas Szkolnym Ogrodem Botanicznym, byli dr Joachim Namysł, Władysław Marciniec i prof. Rudolf </w:t>
      </w:r>
      <w:proofErr w:type="spellStart"/>
      <w:r w:rsidRPr="00E6717E">
        <w:rPr>
          <w:rFonts w:ascii="Arial" w:eastAsia="Times New Roman" w:hAnsi="Arial" w:cs="Arial"/>
          <w:sz w:val="24"/>
          <w:szCs w:val="24"/>
          <w:lang w:eastAsia="pl-PL"/>
        </w:rPr>
        <w:t>Boettner</w:t>
      </w:r>
      <w:proofErr w:type="spellEnd"/>
      <w:r w:rsidRPr="00E6717E">
        <w:rPr>
          <w:rFonts w:ascii="Arial" w:eastAsia="Times New Roman" w:hAnsi="Arial" w:cs="Arial"/>
          <w:sz w:val="24"/>
          <w:szCs w:val="24"/>
          <w:lang w:eastAsia="pl-PL"/>
        </w:rPr>
        <w:t xml:space="preserve">, który był pierwszym jego dyrektorem. Ogród podlegał </w:t>
      </w:r>
      <w:r w:rsidRPr="00E6717E">
        <w:rPr>
          <w:rFonts w:ascii="Arial" w:eastAsia="Times New Roman" w:hAnsi="Arial" w:cs="Arial"/>
          <w:bCs/>
          <w:sz w:val="24"/>
          <w:szCs w:val="24"/>
          <w:lang w:eastAsia="pl-PL"/>
        </w:rPr>
        <w:t>administracyjnie</w:t>
      </w:r>
      <w:r w:rsidRPr="00E6717E">
        <w:rPr>
          <w:rFonts w:ascii="Arial" w:eastAsia="Times New Roman" w:hAnsi="Arial" w:cs="Arial"/>
          <w:sz w:val="24"/>
          <w:szCs w:val="24"/>
          <w:lang w:eastAsia="pl-PL"/>
        </w:rPr>
        <w:t xml:space="preserve"> Magistratowi i Kuratorium Okręgu Szkolnego Poznańskiego. Pieczę naukową natomiast przez cały czas sprawowali profesorowie Uniwersytetu Poznańskiego.</w:t>
      </w:r>
    </w:p>
    <w:p w14:paraId="6429AB6C" w14:textId="1DF555A9" w:rsidR="00E6717E" w:rsidRPr="00E6717E" w:rsidRDefault="00E6717E" w:rsidP="008A110F">
      <w:pPr>
        <w:pStyle w:val="Akapitzlist"/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E6717E">
        <w:rPr>
          <w:rFonts w:ascii="Arial" w:hAnsi="Arial" w:cs="Arial"/>
          <w:sz w:val="24"/>
          <w:szCs w:val="24"/>
        </w:rPr>
        <w:t xml:space="preserve">W kolejnych latach – 70-tych i 90-tych – obszar placówki powiększał się, co umożliwiło rozwój kolekcji gruntowych, w tym budowę Działu Roślin Rzadkich i Ginących. Uformowano także naturalistyczny zbiornik wodny w miejscu przepływu cieku </w:t>
      </w:r>
      <w:proofErr w:type="spellStart"/>
      <w:r w:rsidRPr="00E6717E">
        <w:rPr>
          <w:rFonts w:ascii="Arial" w:hAnsi="Arial" w:cs="Arial"/>
          <w:sz w:val="24"/>
          <w:szCs w:val="24"/>
        </w:rPr>
        <w:t>Seganka</w:t>
      </w:r>
      <w:proofErr w:type="spellEnd"/>
      <w:r w:rsidRPr="00E6717E">
        <w:rPr>
          <w:rFonts w:ascii="Arial" w:hAnsi="Arial" w:cs="Arial"/>
          <w:sz w:val="24"/>
          <w:szCs w:val="24"/>
        </w:rPr>
        <w:t>. Obecnie Ogród zajmuje powierzchnię ok. 22 ha, a zgromadzone taksony prezentowane są w 10 działach tematycznych.</w:t>
      </w:r>
    </w:p>
    <w:p w14:paraId="1630D3EB" w14:textId="77777777" w:rsidR="004F6765" w:rsidDel="008D5A25" w:rsidRDefault="004F6765">
      <w:pPr>
        <w:pStyle w:val="Akapitzlist"/>
        <w:ind w:left="1211"/>
        <w:rPr>
          <w:del w:id="188" w:author="Luiza Walawender" w:date="2025-01-15T13:32:00Z"/>
          <w:rFonts w:ascii="Arial" w:hAnsi="Arial" w:cs="Arial"/>
          <w:sz w:val="24"/>
          <w:szCs w:val="24"/>
          <w:lang w:eastAsia="pl-PL"/>
        </w:rPr>
      </w:pPr>
      <w:ins w:id="189" w:author="Agnieszka Włodarczyk" w:date="2024-07-19T09:43:00Z">
        <w:del w:id="190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>Zespół budynków</w:delText>
          </w:r>
        </w:del>
      </w:ins>
      <w:ins w:id="191" w:author="Agnieszka Włodarczyk" w:date="2024-07-19T09:48:00Z">
        <w:del w:id="192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</w:delText>
          </w:r>
        </w:del>
      </w:ins>
      <w:ins w:id="193" w:author="Agnieszka Włodarczyk" w:date="2024-07-19T09:49:00Z">
        <w:del w:id="194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>w Słubicach</w:delText>
          </w:r>
        </w:del>
      </w:ins>
      <w:ins w:id="195" w:author="Agnieszka Włodarczyk" w:date="2024-07-19T09:43:00Z">
        <w:del w:id="196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składa się z trzech części: część A1, część A2 </w:delText>
          </w:r>
        </w:del>
      </w:ins>
      <w:ins w:id="197" w:author="Agnieszka Włodarczyk" w:date="2024-07-19T09:44:00Z">
        <w:del w:id="198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(dydaktyczno-administracyjna), część B (biblioteka). </w:delText>
          </w:r>
        </w:del>
      </w:ins>
      <w:ins w:id="199" w:author="Agnieszka Włodarczyk" w:date="2024-07-19T09:49:00Z">
        <w:del w:id="200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Część A1 i A2 gmachu Collegium Polonicum stanowią jeden budynek połączony z częścią B łącznikiem ponad ul. Kościuszki. </w:delText>
          </w:r>
        </w:del>
      </w:ins>
      <w:ins w:id="201" w:author="Agnieszka Włodarczyk" w:date="2024-07-19T09:44:00Z">
        <w:del w:id="202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W częściach </w:delText>
          </w:r>
        </w:del>
      </w:ins>
      <w:ins w:id="203" w:author="Agnieszka Włodarczyk" w:date="2024-07-19T09:46:00Z">
        <w:del w:id="204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obiektu </w:delText>
          </w:r>
        </w:del>
      </w:ins>
      <w:ins w:id="205" w:author="Agnieszka Włodarczyk" w:date="2024-07-19T09:45:00Z">
        <w:del w:id="206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A1, A2 występuje od dwóch do czterech kondygnacji naziemnych. </w:delText>
          </w:r>
        </w:del>
      </w:ins>
      <w:ins w:id="207" w:author="Agnieszka Włodarczyk" w:date="2024-07-19T09:46:00Z">
        <w:del w:id="208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Część </w:delText>
          </w:r>
        </w:del>
      </w:ins>
      <w:ins w:id="209" w:author="Agnieszka Włodarczyk" w:date="2024-07-19T09:45:00Z">
        <w:del w:id="210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>B</w:delText>
          </w:r>
        </w:del>
      </w:ins>
      <w:ins w:id="211" w:author="Agnieszka Włodarczyk" w:date="2024-07-19T09:46:00Z">
        <w:del w:id="212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budynku</w:delText>
          </w:r>
        </w:del>
      </w:ins>
      <w:ins w:id="213" w:author="Agnieszka Włodarczyk" w:date="2024-07-19T09:45:00Z">
        <w:del w:id="214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ma niezależną formę architektoniczną</w:delText>
          </w:r>
        </w:del>
      </w:ins>
      <w:ins w:id="215" w:author="Agnieszka Włodarczyk" w:date="2024-07-19T09:46:00Z">
        <w:del w:id="216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. </w:delText>
          </w:r>
        </w:del>
      </w:ins>
      <w:ins w:id="217" w:author="Agnieszka Włodarczyk" w:date="2024-07-19T09:47:00Z">
        <w:del w:id="218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>A1, A2 wykonane są w technologii monol</w:delText>
          </w:r>
        </w:del>
      </w:ins>
      <w:ins w:id="219" w:author="Agnieszka Włodarczyk" w:date="2024-07-19T09:50:00Z">
        <w:del w:id="220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>itycznej</w:delText>
          </w:r>
        </w:del>
      </w:ins>
      <w:ins w:id="221" w:author="Agnieszka Włodarczyk" w:date="2024-07-19T09:47:00Z">
        <w:del w:id="222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żelbetow</w:delText>
          </w:r>
        </w:del>
      </w:ins>
      <w:ins w:id="223" w:author="Agnieszka Włodarczyk" w:date="2024-07-19T09:50:00Z">
        <w:del w:id="224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>ej</w:delText>
          </w:r>
        </w:del>
      </w:ins>
      <w:ins w:id="225" w:author="Agnieszka Włodarczyk" w:date="2024-07-19T09:47:00Z">
        <w:del w:id="226" w:author="Luiza Walawender" w:date="2025-01-15T13:32:00Z">
          <w:r w:rsidRPr="00B840B1" w:rsidDel="00D123DE">
            <w:rPr>
              <w:rFonts w:ascii="Arial" w:hAnsi="Arial" w:cs="Arial"/>
              <w:sz w:val="24"/>
              <w:szCs w:val="24"/>
              <w:lang w:eastAsia="pl-PL"/>
            </w:rPr>
            <w:delText xml:space="preserve"> z elementami konstrukcji żelbetowej prefabrykowanej, stalowej oraz z przemysłowo produkowanych elementów z drewna klejonego.</w:delText>
          </w:r>
        </w:del>
      </w:ins>
    </w:p>
    <w:p w14:paraId="6A3E9BA9" w14:textId="77777777" w:rsidR="008D5A25" w:rsidRDefault="008D5A25">
      <w:pPr>
        <w:pStyle w:val="Akapitzlist"/>
        <w:ind w:left="1211"/>
        <w:rPr>
          <w:ins w:id="227" w:author="Luiza Walawender" w:date="2025-01-21T12:12:00Z"/>
          <w:rFonts w:ascii="Arial" w:hAnsi="Arial" w:cs="Arial"/>
          <w:sz w:val="24"/>
          <w:szCs w:val="24"/>
          <w:lang w:eastAsia="pl-PL"/>
        </w:rPr>
      </w:pPr>
    </w:p>
    <w:bookmarkEnd w:id="187"/>
    <w:p w14:paraId="7EE6928F" w14:textId="77777777" w:rsidR="00801D6A" w:rsidRPr="00B840B1" w:rsidDel="00801D6A" w:rsidRDefault="001B7E5C">
      <w:pPr>
        <w:pStyle w:val="Akapitzlist"/>
        <w:ind w:left="1211"/>
        <w:rPr>
          <w:del w:id="228" w:author="Luiza Walawender" w:date="2024-04-23T08:32:00Z"/>
          <w:rFonts w:ascii="Arial" w:hAnsi="Arial" w:cs="Arial"/>
          <w:sz w:val="24"/>
          <w:szCs w:val="24"/>
          <w:rPrChange w:id="229" w:author="Luiza Walawender" w:date="2025-01-15T13:37:00Z">
            <w:rPr>
              <w:del w:id="230" w:author="Luiza Walawender" w:date="2024-04-23T08:32:00Z"/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</w:rPr>
          </w:rPrChange>
        </w:rPr>
        <w:pPrChange w:id="231" w:author="Luiza Walawender" w:date="2025-01-21T09:37:00Z">
          <w:pPr>
            <w:pStyle w:val="Akapitzlist"/>
            <w:numPr>
              <w:ilvl w:val="1"/>
              <w:numId w:val="7"/>
            </w:numPr>
            <w:spacing w:after="0" w:line="240" w:lineRule="auto"/>
            <w:ind w:left="792" w:hanging="432"/>
            <w:jc w:val="both"/>
          </w:pPr>
        </w:pPrChange>
      </w:pPr>
      <w:ins w:id="232" w:author="Agnieszka Włodarczyk" w:date="2024-07-19T09:20:00Z">
        <w:del w:id="233" w:author="Luiza Walawender" w:date="2025-01-17T11:16:00Z">
          <w:r w:rsidRPr="00B840B1" w:rsidDel="00CF11C9">
            <w:rPr>
              <w:rFonts w:ascii="Arial" w:hAnsi="Arial" w:cs="Arial"/>
              <w:sz w:val="24"/>
              <w:szCs w:val="24"/>
              <w:lang w:eastAsia="pl-PL"/>
              <w:rPrChange w:id="234" w:author="Luiza Walawender" w:date="2025-01-15T13:37:00Z">
                <w:rPr>
                  <w:lang w:eastAsia="pl-PL"/>
                </w:rPr>
              </w:rPrChange>
            </w:rPr>
            <w:delText>zamówieniadotyczy</w:delText>
          </w:r>
        </w:del>
        <w:del w:id="235" w:author="Luiza Walawender" w:date="2025-01-15T13:37:00Z">
          <w:r w:rsidRPr="00B840B1" w:rsidDel="00B840B1">
            <w:rPr>
              <w:rFonts w:ascii="Arial" w:hAnsi="Arial" w:cs="Arial"/>
              <w:sz w:val="24"/>
              <w:szCs w:val="24"/>
              <w:lang w:eastAsia="pl-PL"/>
              <w:rPrChange w:id="236" w:author="Luiza Walawender" w:date="2025-01-15T13:37:00Z">
                <w:rPr>
                  <w:lang w:eastAsia="pl-PL"/>
                </w:rPr>
              </w:rPrChange>
            </w:rPr>
            <w:delText>ci</w:delText>
          </w:r>
        </w:del>
      </w:ins>
      <w:ins w:id="237" w:author="Agnieszka Włodarczyk" w:date="2024-07-19T09:19:00Z">
        <w:del w:id="238" w:author="Luiza Walawender" w:date="2025-01-15T13:37:00Z">
          <w:r w:rsidRPr="00B840B1" w:rsidDel="00B840B1">
            <w:rPr>
              <w:rFonts w:ascii="Arial" w:hAnsi="Arial" w:cs="Arial"/>
              <w:sz w:val="24"/>
              <w:szCs w:val="24"/>
              <w:lang w:eastAsia="pl-PL"/>
              <w:rPrChange w:id="239" w:author="Luiza Walawender" w:date="2025-01-15T13:37:00Z">
                <w:rPr>
                  <w:lang w:eastAsia="pl-PL"/>
                </w:rPr>
              </w:rPrChange>
            </w:rPr>
            <w:delText xml:space="preserve"> i  budynk</w:delText>
          </w:r>
        </w:del>
      </w:ins>
      <w:ins w:id="240" w:author="Agnieszka Włodarczyk" w:date="2024-07-19T09:21:00Z">
        <w:del w:id="241" w:author="Luiza Walawender" w:date="2025-01-15T13:37:00Z">
          <w:r w:rsidRPr="00B840B1" w:rsidDel="00B840B1">
            <w:rPr>
              <w:rFonts w:ascii="Arial" w:hAnsi="Arial" w:cs="Arial"/>
              <w:sz w:val="24"/>
              <w:szCs w:val="24"/>
              <w:lang w:eastAsia="pl-PL"/>
              <w:rPrChange w:id="242" w:author="Luiza Walawender" w:date="2025-01-15T13:37:00Z">
                <w:rPr>
                  <w:lang w:eastAsia="pl-PL"/>
                </w:rPr>
              </w:rPrChange>
            </w:rPr>
            <w:delText>u</w:delText>
          </w:r>
        </w:del>
      </w:ins>
    </w:p>
    <w:p w14:paraId="6E9174ED" w14:textId="77777777" w:rsidR="009E00FB" w:rsidRPr="00B840B1" w:rsidDel="005F6DB3" w:rsidRDefault="000757F9">
      <w:pPr>
        <w:pStyle w:val="Akapitzlist"/>
        <w:ind w:left="1211"/>
        <w:rPr>
          <w:del w:id="243" w:author="Luiza Walawender" w:date="2024-04-23T07:59:00Z"/>
          <w:rFonts w:ascii="Arial" w:eastAsia="Times New Roman" w:hAnsi="Arial" w:cs="Arial"/>
          <w:bCs/>
          <w:sz w:val="24"/>
          <w:szCs w:val="24"/>
          <w:lang w:eastAsia="pl-PL"/>
          <w:rPrChange w:id="244" w:author="Luiza Walawender" w:date="2025-01-15T13:37:00Z">
            <w:rPr>
              <w:del w:id="245" w:author="Luiza Walawender" w:date="2024-04-23T07:59:00Z"/>
              <w:rFonts w:ascii="Arial" w:eastAsia="Times New Roman" w:hAnsi="Arial" w:cs="Arial"/>
              <w:bCs/>
              <w:szCs w:val="24"/>
              <w:lang w:eastAsia="pl-PL"/>
            </w:rPr>
          </w:rPrChange>
        </w:rPr>
        <w:pPrChange w:id="246" w:author="Luiza Walawender" w:date="2025-01-21T09:37:00Z">
          <w:pPr>
            <w:pStyle w:val="Akapitzlist"/>
            <w:numPr>
              <w:numId w:val="7"/>
            </w:numPr>
            <w:ind w:left="360" w:hanging="360"/>
            <w:jc w:val="both"/>
          </w:pPr>
        </w:pPrChange>
      </w:pPr>
      <w:del w:id="247" w:author="Luiza Walawender" w:date="2024-04-23T07:59:00Z">
        <w:r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48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Zakres prac obejmuje opracowanie dokumentacji projektowej branży budowlanej, instalacyjnej, elektrycznej </w:delText>
        </w:r>
      </w:del>
      <w:del w:id="249" w:author="Luiza Walawender" w:date="2024-04-16T14:11:00Z">
        <w:r w:rsidRPr="00B840B1" w:rsidDel="004D62C4">
          <w:rPr>
            <w:rFonts w:ascii="Arial" w:eastAsia="Times New Roman" w:hAnsi="Arial" w:cs="Arial"/>
            <w:bCs/>
            <w:sz w:val="24"/>
            <w:szCs w:val="24"/>
            <w:lang w:eastAsia="pl-PL"/>
            <w:rPrChange w:id="250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i teletechnicznej </w:delText>
        </w:r>
      </w:del>
      <w:del w:id="251" w:author="Luiza Walawender" w:date="2024-04-23T07:59:00Z">
        <w:r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2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wraz ze zbiorczym zestawieniem kosztów, kosztorysami inwestorskimi, przedmiarami robót oraz specyfikacjami technicznymi wykonania i odbioru robót, z niezbędnymi uzgodnieniami i decyzjami administracyjnymi potrzebnymi do zrealizowania inwestycji. Zakres prac obejmuje również wykonanie opracowań i/lub ekspertyz niezbędnych do spełnienia obowiązujących przepisów oraz sprawowanie nadzoru autorskiego projektantów wszystkich branż przy późniejszej realizacji zadania </w:delText>
        </w:r>
        <w:r w:rsidR="004F2893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3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oraz </w:delText>
        </w:r>
        <w:r w:rsidR="000217CF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4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sprawowanie </w:delText>
        </w:r>
        <w:r w:rsidR="004F2893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5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>nad</w:delText>
        </w:r>
        <w:r w:rsidR="000217CF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6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>zoru</w:delText>
        </w:r>
        <w:r w:rsidR="004F2893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7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 autorski</w:delText>
        </w:r>
        <w:r w:rsidR="000217CF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8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>ego</w:delText>
        </w:r>
        <w:r w:rsidR="004F2893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59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 projektantów wszystkich branż</w:delText>
        </w:r>
        <w:r w:rsidR="000217CF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60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 podczas późniejszej realizacji zadania</w:delText>
        </w:r>
        <w:r w:rsidR="009E00FB" w:rsidRPr="00B840B1" w:rsidDel="005F6DB3">
          <w:rPr>
            <w:rFonts w:ascii="Arial" w:eastAsia="Times New Roman" w:hAnsi="Arial" w:cs="Arial"/>
            <w:bCs/>
            <w:sz w:val="24"/>
            <w:szCs w:val="24"/>
            <w:lang w:eastAsia="pl-PL"/>
            <w:rPrChange w:id="261" w:author="Luiza Walawender" w:date="2025-01-15T13:37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. </w:delText>
        </w:r>
      </w:del>
    </w:p>
    <w:p w14:paraId="5D3FA766" w14:textId="77777777" w:rsidR="009E00FB" w:rsidRPr="00106412" w:rsidDel="00C01FB5" w:rsidRDefault="000757F9">
      <w:pPr>
        <w:pStyle w:val="Akapitzlist"/>
        <w:ind w:left="1211"/>
        <w:rPr>
          <w:del w:id="262" w:author="Luiza Walawender" w:date="2025-01-15T13:38:00Z"/>
          <w:rFonts w:ascii="Arial" w:eastAsia="Times New Roman" w:hAnsi="Arial" w:cs="Arial"/>
          <w:sz w:val="24"/>
          <w:szCs w:val="24"/>
          <w:lang w:eastAsia="pl-PL"/>
        </w:rPr>
        <w:pPrChange w:id="263" w:author="Luiza Walawender" w:date="2025-01-21T09:37:00Z">
          <w:pPr>
            <w:pStyle w:val="Akapitzlist"/>
            <w:spacing w:after="0" w:line="240" w:lineRule="auto"/>
            <w:ind w:left="792"/>
            <w:jc w:val="both"/>
          </w:pPr>
        </w:pPrChange>
      </w:pPr>
      <w:del w:id="264" w:author="Luiza Walawender" w:date="2025-01-15T13:38:00Z">
        <w:r w:rsidRPr="00106412" w:rsidDel="00C01FB5">
          <w:rPr>
            <w:rFonts w:ascii="Arial" w:hAnsi="Arial" w:cs="Arial"/>
            <w:color w:val="202122"/>
            <w:sz w:val="24"/>
            <w:szCs w:val="24"/>
            <w:shd w:val="clear" w:color="auto" w:fill="FFFFFF"/>
            <w:rPrChange w:id="265" w:author="Luiza Walawender" w:date="2025-01-15T14:29:00Z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</w:rPrChange>
          </w:rPr>
          <w:delText>Projekt architektoniczny gmachu Collegium Polonicum autorstwa poznańskiego architekta Tomasza Durniewicza został wybrany w konkursie zorganizowanym przez Uniwersytet im. Adama Mickiewicza</w:delText>
        </w:r>
      </w:del>
      <w:del w:id="266" w:author="Luiza Walawender" w:date="2024-04-19T14:13:00Z">
        <w:r w:rsidR="000253E7" w:rsidRPr="00106412" w:rsidDel="003261FD">
          <w:rPr>
            <w:rFonts w:ascii="Arial" w:hAnsi="Arial" w:cs="Arial"/>
            <w:sz w:val="24"/>
            <w:szCs w:val="24"/>
            <w:rPrChange w:id="267" w:author="Luiza Walawender" w:date="2025-01-15T14:29:00Z">
              <w:rPr/>
            </w:rPrChange>
          </w:rPr>
          <w:fldChar w:fldCharType="begin"/>
        </w:r>
        <w:r w:rsidR="000253E7" w:rsidRPr="00106412" w:rsidDel="003261FD">
          <w:rPr>
            <w:rFonts w:ascii="Arial" w:hAnsi="Arial" w:cs="Arial"/>
            <w:sz w:val="24"/>
            <w:szCs w:val="24"/>
            <w:rPrChange w:id="268" w:author="Luiza Walawender" w:date="2025-01-15T14:29:00Z">
              <w:rPr/>
            </w:rPrChange>
          </w:rPr>
          <w:delInstrText xml:space="preserve"> HYPERLINK "https://pl.wikipedia.org/wiki/Collegium_Polonicum_w_S%C5%82ubicach" \l "cite_note-12" </w:delInstrText>
        </w:r>
        <w:r w:rsidR="000253E7" w:rsidRPr="00106412" w:rsidDel="003261FD">
          <w:rPr>
            <w:sz w:val="24"/>
            <w:szCs w:val="24"/>
            <w:rPrChange w:id="269" w:author="Luiza Walawender" w:date="2025-01-15T14:29:00Z">
              <w:rPr>
                <w:rStyle w:val="Hipercze"/>
                <w:rFonts w:ascii="Arial" w:hAnsi="Arial" w:cs="Arial"/>
                <w:color w:val="3366CC"/>
                <w:shd w:val="clear" w:color="auto" w:fill="FFFFFF"/>
                <w:vertAlign w:val="superscript"/>
              </w:rPr>
            </w:rPrChange>
          </w:rPr>
          <w:fldChar w:fldCharType="separate"/>
        </w:r>
        <w:r w:rsidRPr="00106412" w:rsidDel="003261FD">
          <w:rPr>
            <w:rStyle w:val="Hipercze"/>
            <w:rFonts w:ascii="Arial" w:hAnsi="Arial" w:cs="Arial"/>
            <w:color w:val="3366CC"/>
            <w:sz w:val="24"/>
            <w:szCs w:val="24"/>
            <w:shd w:val="clear" w:color="auto" w:fill="FFFFFF"/>
            <w:vertAlign w:val="superscript"/>
            <w:rPrChange w:id="270" w:author="Luiza Walawender" w:date="2025-01-15T14:29:00Z">
              <w:rPr>
                <w:rStyle w:val="Hipercze"/>
                <w:rFonts w:ascii="Arial" w:hAnsi="Arial" w:cs="Arial"/>
                <w:color w:val="3366CC"/>
                <w:shd w:val="clear" w:color="auto" w:fill="FFFFFF"/>
                <w:vertAlign w:val="superscript"/>
              </w:rPr>
            </w:rPrChange>
          </w:rPr>
          <w:delText>[12]</w:delText>
        </w:r>
        <w:r w:rsidR="000253E7" w:rsidRPr="00106412" w:rsidDel="003261FD">
          <w:rPr>
            <w:rStyle w:val="Hipercze"/>
            <w:rFonts w:ascii="Arial" w:hAnsi="Arial" w:cs="Arial"/>
            <w:color w:val="3366CC"/>
            <w:sz w:val="24"/>
            <w:szCs w:val="24"/>
            <w:shd w:val="clear" w:color="auto" w:fill="FFFFFF"/>
            <w:vertAlign w:val="superscript"/>
            <w:rPrChange w:id="271" w:author="Luiza Walawender" w:date="2025-01-15T14:29:00Z">
              <w:rPr>
                <w:rStyle w:val="Hipercze"/>
                <w:rFonts w:ascii="Arial" w:hAnsi="Arial" w:cs="Arial"/>
                <w:color w:val="3366CC"/>
                <w:shd w:val="clear" w:color="auto" w:fill="FFFFFF"/>
                <w:vertAlign w:val="superscript"/>
              </w:rPr>
            </w:rPrChange>
          </w:rPr>
          <w:fldChar w:fldCharType="end"/>
        </w:r>
      </w:del>
      <w:del w:id="272" w:author="Luiza Walawender" w:date="2025-01-15T13:38:00Z">
        <w:r w:rsidRPr="00106412" w:rsidDel="00C01FB5">
          <w:rPr>
            <w:rFonts w:ascii="Arial" w:hAnsi="Arial" w:cs="Arial"/>
            <w:color w:val="202122"/>
            <w:sz w:val="24"/>
            <w:szCs w:val="24"/>
            <w:shd w:val="clear" w:color="auto" w:fill="FFFFFF"/>
            <w:rPrChange w:id="273" w:author="Luiza Walawender" w:date="2025-01-15T14:29:00Z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</w:rPrChange>
          </w:rPr>
          <w:delText xml:space="preserve">. Prace budowlane rozpoczęły się w 1995 roku. </w:delText>
        </w:r>
      </w:del>
      <w:del w:id="274" w:author="Luiza Walawender" w:date="2024-04-23T07:59:00Z">
        <w:r w:rsidRPr="00106412" w:rsidDel="005F6DB3">
          <w:rPr>
            <w:rFonts w:ascii="Arial" w:hAnsi="Arial" w:cs="Arial"/>
            <w:color w:val="202122"/>
            <w:sz w:val="24"/>
            <w:szCs w:val="24"/>
            <w:shd w:val="clear" w:color="auto" w:fill="FFFFFF"/>
            <w:rPrChange w:id="275" w:author="Luiza Walawender" w:date="2025-01-15T14:29:00Z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</w:rPrChange>
          </w:rPr>
          <w:delText xml:space="preserve">Otwarcie pierwszej części Collegium Polonicum odbyło się w dniu 10.06.1998, a całego gmachu 1.02.2001. </w:delText>
        </w:r>
      </w:del>
      <w:del w:id="276" w:author="Luiza Walawender" w:date="2024-04-19T14:13:00Z">
        <w:r w:rsidRPr="00106412" w:rsidDel="003261FD">
          <w:rPr>
            <w:rFonts w:ascii="Arial" w:hAnsi="Arial" w:cs="Arial"/>
            <w:color w:val="202122"/>
            <w:sz w:val="24"/>
            <w:szCs w:val="24"/>
            <w:shd w:val="clear" w:color="auto" w:fill="FFFFFF"/>
            <w:rPrChange w:id="277" w:author="Luiza Walawender" w:date="2025-01-15T14:29:00Z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</w:rPrChange>
          </w:rPr>
          <w:delText>Powierzchnia użytkowa Collegium Polonicum wynosi 20 546 m². Z tego 14 579 m² przypada na część główną budynku z ok. 32 salami wykładowymi i laboratoryjnymi, dwiema salami konferencyjno-bankietowymi oraz dużą aulą na ok. 1.000 miejsc, stołówką i biurami dla pracowników naukowych, technicznych i administracyjnych. 5967 m² przypada na część biblioteczną, połączoną mostkiem z głównym budynkiem. </w:delText>
        </w:r>
      </w:del>
    </w:p>
    <w:p w14:paraId="6E05E545" w14:textId="77777777" w:rsidR="0099526F" w:rsidRPr="00106412" w:rsidDel="003261FD" w:rsidRDefault="0099526F">
      <w:pPr>
        <w:pStyle w:val="Akapitzlist"/>
        <w:ind w:left="1211"/>
        <w:rPr>
          <w:del w:id="278" w:author="Luiza Walawender" w:date="2024-04-19T14:13:00Z"/>
          <w:rFonts w:ascii="Arial" w:eastAsia="Times New Roman" w:hAnsi="Arial" w:cs="Arial"/>
          <w:sz w:val="24"/>
          <w:szCs w:val="24"/>
          <w:u w:val="single"/>
          <w:lang w:eastAsia="pl-PL"/>
          <w:rPrChange w:id="279" w:author="Luiza Walawender" w:date="2025-01-15T14:29:00Z">
            <w:rPr>
              <w:del w:id="280" w:author="Luiza Walawender" w:date="2024-04-19T14:13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pPrChange w:id="281" w:author="Luiza Walawender" w:date="2025-01-21T09:37:00Z">
          <w:pPr>
            <w:spacing w:after="0" w:line="240" w:lineRule="auto"/>
            <w:ind w:firstLine="360"/>
            <w:jc w:val="both"/>
          </w:pPr>
        </w:pPrChange>
      </w:pPr>
    </w:p>
    <w:p w14:paraId="73397383" w14:textId="77777777" w:rsidR="0099526F" w:rsidRPr="00106412" w:rsidDel="003261FD" w:rsidRDefault="0099526F">
      <w:pPr>
        <w:pStyle w:val="Akapitzlist"/>
        <w:ind w:left="1211"/>
        <w:rPr>
          <w:del w:id="282" w:author="Luiza Walawender" w:date="2024-04-19T14:13:00Z"/>
          <w:rFonts w:ascii="Arial" w:eastAsia="Times New Roman" w:hAnsi="Arial" w:cs="Arial"/>
          <w:sz w:val="24"/>
          <w:szCs w:val="24"/>
          <w:u w:val="single"/>
          <w:lang w:eastAsia="pl-PL"/>
          <w:rPrChange w:id="283" w:author="Luiza Walawender" w:date="2025-01-15T14:29:00Z">
            <w:rPr>
              <w:del w:id="284" w:author="Luiza Walawender" w:date="2024-04-19T14:13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pPrChange w:id="285" w:author="Luiza Walawender" w:date="2025-01-21T09:37:00Z">
          <w:pPr>
            <w:spacing w:after="0" w:line="240" w:lineRule="auto"/>
            <w:ind w:firstLine="360"/>
            <w:jc w:val="both"/>
          </w:pPr>
        </w:pPrChange>
      </w:pPr>
    </w:p>
    <w:p w14:paraId="7E1154B5" w14:textId="77777777" w:rsidR="0099526F" w:rsidRPr="00106412" w:rsidDel="003261FD" w:rsidRDefault="0099526F">
      <w:pPr>
        <w:pStyle w:val="Akapitzlist"/>
        <w:ind w:left="1211"/>
        <w:rPr>
          <w:del w:id="286" w:author="Luiza Walawender" w:date="2024-04-19T14:13:00Z"/>
          <w:rFonts w:ascii="Arial" w:eastAsia="Times New Roman" w:hAnsi="Arial" w:cs="Arial"/>
          <w:sz w:val="24"/>
          <w:szCs w:val="24"/>
          <w:u w:val="single"/>
          <w:lang w:eastAsia="pl-PL"/>
          <w:rPrChange w:id="287" w:author="Luiza Walawender" w:date="2025-01-15T14:29:00Z">
            <w:rPr>
              <w:del w:id="288" w:author="Luiza Walawender" w:date="2024-04-19T14:13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pPrChange w:id="289" w:author="Luiza Walawender" w:date="2025-01-21T09:37:00Z">
          <w:pPr>
            <w:spacing w:after="0" w:line="240" w:lineRule="auto"/>
            <w:ind w:firstLine="360"/>
            <w:jc w:val="both"/>
          </w:pPr>
        </w:pPrChange>
      </w:pPr>
    </w:p>
    <w:p w14:paraId="79EBA826" w14:textId="77777777" w:rsidR="0099526F" w:rsidRPr="00106412" w:rsidDel="003261FD" w:rsidRDefault="0099526F">
      <w:pPr>
        <w:pStyle w:val="Akapitzlist"/>
        <w:ind w:left="1211"/>
        <w:rPr>
          <w:del w:id="290" w:author="Luiza Walawender" w:date="2024-04-19T14:13:00Z"/>
          <w:rFonts w:ascii="Arial" w:eastAsia="Times New Roman" w:hAnsi="Arial" w:cs="Arial"/>
          <w:sz w:val="24"/>
          <w:szCs w:val="24"/>
          <w:u w:val="single"/>
          <w:lang w:eastAsia="pl-PL"/>
          <w:rPrChange w:id="291" w:author="Luiza Walawender" w:date="2025-01-15T14:29:00Z">
            <w:rPr>
              <w:del w:id="292" w:author="Luiza Walawender" w:date="2024-04-19T14:13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pPrChange w:id="293" w:author="Luiza Walawender" w:date="2025-01-21T09:37:00Z">
          <w:pPr>
            <w:spacing w:after="0" w:line="240" w:lineRule="auto"/>
            <w:ind w:firstLine="360"/>
            <w:jc w:val="both"/>
          </w:pPr>
        </w:pPrChange>
      </w:pPr>
    </w:p>
    <w:p w14:paraId="609EB882" w14:textId="77777777" w:rsidR="0099526F" w:rsidRPr="00106412" w:rsidDel="003261FD" w:rsidRDefault="0099526F">
      <w:pPr>
        <w:pStyle w:val="Akapitzlist"/>
        <w:ind w:left="1211"/>
        <w:rPr>
          <w:del w:id="294" w:author="Luiza Walawender" w:date="2024-04-19T14:13:00Z"/>
          <w:rFonts w:ascii="Arial" w:eastAsia="Times New Roman" w:hAnsi="Arial" w:cs="Arial"/>
          <w:sz w:val="24"/>
          <w:szCs w:val="24"/>
          <w:u w:val="single"/>
          <w:lang w:eastAsia="pl-PL"/>
          <w:rPrChange w:id="295" w:author="Luiza Walawender" w:date="2025-01-15T14:29:00Z">
            <w:rPr>
              <w:del w:id="296" w:author="Luiza Walawender" w:date="2024-04-19T14:13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pPrChange w:id="297" w:author="Luiza Walawender" w:date="2025-01-21T09:37:00Z">
          <w:pPr>
            <w:spacing w:after="0" w:line="240" w:lineRule="auto"/>
            <w:ind w:firstLine="360"/>
            <w:jc w:val="both"/>
          </w:pPr>
        </w:pPrChange>
      </w:pPr>
    </w:p>
    <w:p w14:paraId="4419330F" w14:textId="77777777" w:rsidR="00606F7F" w:rsidRPr="00106412" w:rsidRDefault="00606F7F">
      <w:pPr>
        <w:pStyle w:val="Akapitzlist"/>
        <w:ind w:left="1211"/>
        <w:rPr>
          <w:ins w:id="298" w:author="Luiza Walawender" w:date="2024-04-16T14:15:00Z"/>
          <w:rFonts w:ascii="Arial" w:eastAsia="Times New Roman" w:hAnsi="Arial" w:cs="Arial"/>
          <w:sz w:val="24"/>
          <w:szCs w:val="24"/>
          <w:u w:val="single"/>
          <w:lang w:eastAsia="pl-PL"/>
          <w:rPrChange w:id="299" w:author="Luiza Walawender" w:date="2025-01-15T14:29:00Z">
            <w:rPr>
              <w:ins w:id="300" w:author="Luiza Walawender" w:date="2024-04-16T14:15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pPrChange w:id="301" w:author="Luiza Walawender" w:date="2025-01-21T09:37:00Z">
          <w:pPr>
            <w:spacing w:after="0" w:line="240" w:lineRule="auto"/>
            <w:ind w:firstLine="360"/>
            <w:jc w:val="both"/>
          </w:pPr>
        </w:pPrChange>
      </w:pPr>
    </w:p>
    <w:p w14:paraId="15C8AC81" w14:textId="77777777" w:rsidR="00DB2EED" w:rsidRPr="00123FC4" w:rsidDel="00806732" w:rsidRDefault="005561F7" w:rsidP="00123FC4">
      <w:pPr>
        <w:pStyle w:val="Akapitzlist"/>
        <w:spacing w:after="0" w:line="240" w:lineRule="auto"/>
        <w:ind w:left="360"/>
        <w:jc w:val="both"/>
        <w:rPr>
          <w:ins w:id="302" w:author="Agnieszka Włodarczyk" w:date="2024-07-19T09:37:00Z"/>
          <w:del w:id="303" w:author="Luiza Walawender" w:date="2025-02-18T09:34:00Z"/>
          <w:rFonts w:ascii="Arial" w:eastAsia="Times New Roman" w:hAnsi="Arial" w:cs="Arial"/>
          <w:bCs/>
          <w:sz w:val="24"/>
          <w:szCs w:val="24"/>
          <w:lang w:eastAsia="pl-PL"/>
          <w:rPrChange w:id="304" w:author="Luiza Walawender" w:date="2025-01-15T14:29:00Z">
            <w:rPr>
              <w:ins w:id="305" w:author="Agnieszka Włodarczyk" w:date="2024-07-19T09:37:00Z"/>
              <w:del w:id="306" w:author="Luiza Walawender" w:date="2025-02-18T09:34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</w:pPr>
      <w:ins w:id="307" w:author="Agnieszka Włodarczyk" w:date="2024-07-19T09:53:00Z">
        <w:del w:id="308" w:author="Luiza Walawender" w:date="2025-02-18T09:34:00Z">
          <w:r w:rsidRPr="00123FC4" w:rsidDel="00806732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09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>Powierzchnia</w:delText>
          </w:r>
        </w:del>
      </w:ins>
      <w:del w:id="310" w:author="Luiza Walawender" w:date="2025-02-18T09:34:00Z">
        <w:r w:rsidR="009E00FB" w:rsidRPr="00123FC4" w:rsidDel="00806732">
          <w:rPr>
            <w:rFonts w:ascii="Arial" w:eastAsia="Times New Roman" w:hAnsi="Arial" w:cs="Arial"/>
            <w:bCs/>
            <w:sz w:val="24"/>
            <w:szCs w:val="24"/>
            <w:lang w:eastAsia="pl-PL"/>
            <w:rPrChange w:id="311" w:author="Luiza Walawender" w:date="2025-01-15T14:29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delText>Dane całego budynku</w:delText>
        </w:r>
      </w:del>
      <w:ins w:id="312" w:author="Agnieszka Włodarczyk" w:date="2024-07-19T09:37:00Z">
        <w:del w:id="313" w:author="Luiza Walawender" w:date="2025-02-18T09:34:00Z">
          <w:r w:rsidR="00DB2EED" w:rsidRPr="00123FC4" w:rsidDel="00806732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14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 xml:space="preserve"> </w:delText>
          </w:r>
        </w:del>
      </w:ins>
      <w:ins w:id="315" w:author="Agnieszka Włodarczyk" w:date="2024-07-19T09:52:00Z">
        <w:del w:id="316" w:author="Luiza Walawender" w:date="2025-02-18T09:34:00Z">
          <w:r w:rsidR="004F6765" w:rsidRPr="00123FC4" w:rsidDel="00806732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17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>budynku</w:delText>
          </w:r>
          <w:r w:rsidRPr="00123FC4" w:rsidDel="00806732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18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 xml:space="preserve"> </w:delText>
          </w:r>
        </w:del>
      </w:ins>
      <w:ins w:id="319" w:author="Agnieszka Włodarczyk" w:date="2024-07-19T09:37:00Z">
        <w:del w:id="320" w:author="Luiza Walawender" w:date="2025-02-18T09:34:00Z">
          <w:r w:rsidR="00DB2EED" w:rsidRPr="00123FC4" w:rsidDel="00806732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21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>:</w:delText>
          </w:r>
        </w:del>
      </w:ins>
    </w:p>
    <w:p w14:paraId="4E8E9379" w14:textId="77777777" w:rsidR="00DB2EED" w:rsidRPr="00123FC4" w:rsidDel="003C00F5" w:rsidRDefault="00DB2EED" w:rsidP="00123FC4">
      <w:pPr>
        <w:pStyle w:val="Akapitzlist"/>
        <w:spacing w:after="0" w:line="240" w:lineRule="auto"/>
        <w:ind w:left="360"/>
        <w:jc w:val="both"/>
        <w:rPr>
          <w:del w:id="322" w:author="Luiza Walawender" w:date="2025-01-15T14:21:00Z"/>
          <w:rFonts w:ascii="Arial" w:eastAsia="Times New Roman" w:hAnsi="Arial" w:cs="Arial"/>
          <w:bCs/>
          <w:sz w:val="24"/>
          <w:szCs w:val="24"/>
          <w:lang w:eastAsia="pl-PL"/>
          <w:rPrChange w:id="323" w:author="Luiza Walawender" w:date="2025-01-21T11:31:00Z">
            <w:rPr>
              <w:del w:id="324" w:author="Luiza Walawender" w:date="2025-01-15T14:21:00Z"/>
              <w:rFonts w:ascii="Arial" w:eastAsia="Times New Roman" w:hAnsi="Arial" w:cs="Arial"/>
              <w:color w:val="FF0000"/>
              <w:sz w:val="24"/>
              <w:szCs w:val="24"/>
              <w:vertAlign w:val="superscript"/>
              <w:lang w:eastAsia="pl-PL"/>
            </w:rPr>
          </w:rPrChange>
        </w:rPr>
      </w:pPr>
      <w:ins w:id="325" w:author="Agnieszka Włodarczyk" w:date="2024-07-19T09:40:00Z">
        <w:del w:id="326" w:author="Luiza Walawender" w:date="2025-02-18T09:34:00Z">
          <w:r w:rsidRPr="00123FC4" w:rsidDel="00806732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27" w:author="Luiza Walawender" w:date="2025-01-15T14:29:00Z">
                <w:rPr>
                  <w:rFonts w:ascii="Arial" w:eastAsia="Times New Roman" w:hAnsi="Arial" w:cs="Arial"/>
                  <w:szCs w:val="24"/>
                  <w:lang w:eastAsia="pl-PL"/>
                </w:rPr>
              </w:rPrChange>
            </w:rPr>
            <w:delText xml:space="preserve">powierzchnia </w:delText>
          </w:r>
        </w:del>
        <w:del w:id="328" w:author="Luiza Walawender" w:date="2025-01-15T14:21:00Z">
          <w:r w:rsidRPr="00123FC4" w:rsidDel="007D5250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29" w:author="Luiza Walawender" w:date="2025-01-21T11:31:00Z">
                <w:rPr>
                  <w:rFonts w:ascii="Arial" w:eastAsia="Times New Roman" w:hAnsi="Arial" w:cs="Arial"/>
                  <w:szCs w:val="24"/>
                  <w:lang w:eastAsia="pl-PL"/>
                </w:rPr>
              </w:rPrChange>
            </w:rPr>
            <w:delText>użytkowa: 17.710,14 m</w:delText>
          </w:r>
          <w:r w:rsidRPr="00123FC4" w:rsidDel="007D5250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30" w:author="Luiza Walawender" w:date="2025-01-21T11:31:00Z">
                <w:rPr>
                  <w:rFonts w:ascii="Arial" w:eastAsia="Times New Roman" w:hAnsi="Arial" w:cs="Arial"/>
                  <w:szCs w:val="24"/>
                  <w:vertAlign w:val="superscript"/>
                  <w:lang w:eastAsia="pl-PL"/>
                </w:rPr>
              </w:rPrChange>
            </w:rPr>
            <w:delText>2</w:delText>
          </w:r>
          <w:r w:rsidRPr="00123FC4" w:rsidDel="007D5250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31" w:author="Luiza Walawender" w:date="2025-01-21T11:31:00Z">
                <w:rPr>
                  <w:rFonts w:ascii="Arial" w:eastAsia="Times New Roman" w:hAnsi="Arial" w:cs="Arial"/>
                  <w:szCs w:val="24"/>
                  <w:lang w:eastAsia="pl-PL"/>
                </w:rPr>
              </w:rPrChange>
            </w:rPr>
            <w:delText>.</w:delText>
          </w:r>
        </w:del>
      </w:ins>
    </w:p>
    <w:p w14:paraId="4EBC7527" w14:textId="77777777" w:rsidR="00DB2EED" w:rsidRPr="00123FC4" w:rsidDel="00806732" w:rsidRDefault="00DB2EED" w:rsidP="00123FC4">
      <w:pPr>
        <w:pStyle w:val="Akapitzlist"/>
        <w:spacing w:after="0" w:line="240" w:lineRule="auto"/>
        <w:ind w:left="360"/>
        <w:jc w:val="both"/>
        <w:rPr>
          <w:ins w:id="332" w:author="Agnieszka Włodarczyk" w:date="2024-07-19T09:40:00Z"/>
          <w:del w:id="333" w:author="Luiza Walawender" w:date="2025-02-18T09:34:00Z"/>
          <w:rFonts w:ascii="Arial" w:eastAsia="Times New Roman" w:hAnsi="Arial" w:cs="Arial"/>
          <w:bCs/>
          <w:sz w:val="24"/>
          <w:szCs w:val="24"/>
          <w:lang w:eastAsia="pl-PL"/>
          <w:rPrChange w:id="334" w:author="Luiza Walawender" w:date="2025-01-21T09:42:00Z">
            <w:rPr>
              <w:ins w:id="335" w:author="Agnieszka Włodarczyk" w:date="2024-07-19T09:40:00Z"/>
              <w:del w:id="336" w:author="Luiza Walawender" w:date="2025-02-18T09:34:00Z"/>
              <w:rFonts w:ascii="Arial" w:eastAsia="Times New Roman" w:hAnsi="Arial" w:cs="Arial"/>
              <w:szCs w:val="24"/>
              <w:lang w:eastAsia="pl-PL"/>
            </w:rPr>
          </w:rPrChange>
        </w:rPr>
      </w:pPr>
      <w:ins w:id="337" w:author="Agnieszka Włodarczyk" w:date="2024-07-19T09:40:00Z">
        <w:del w:id="338" w:author="Luiza Walawender" w:date="2025-01-15T14:21:00Z">
          <w:r w:rsidRPr="00123FC4" w:rsidDel="007D5250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39" w:author="Luiza Walawender" w:date="2025-01-21T09:42:00Z">
                <w:rPr>
                  <w:rFonts w:ascii="Arial" w:eastAsia="Times New Roman" w:hAnsi="Arial" w:cs="Arial"/>
                  <w:szCs w:val="24"/>
                  <w:lang w:eastAsia="pl-PL"/>
                </w:rPr>
              </w:rPrChange>
            </w:rPr>
            <w:delText>powierzchnia netto: 20.545,86 m</w:delText>
          </w:r>
          <w:r w:rsidRPr="00123FC4" w:rsidDel="007D5250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40" w:author="Luiza Walawender" w:date="2025-01-21T09:42:00Z">
                <w:rPr>
                  <w:rFonts w:ascii="Arial" w:eastAsia="Times New Roman" w:hAnsi="Arial" w:cs="Arial"/>
                  <w:szCs w:val="24"/>
                  <w:vertAlign w:val="superscript"/>
                  <w:lang w:eastAsia="pl-PL"/>
                </w:rPr>
              </w:rPrChange>
            </w:rPr>
            <w:delText>2</w:delText>
          </w:r>
          <w:r w:rsidRPr="00123FC4" w:rsidDel="007D5250">
            <w:rPr>
              <w:rFonts w:ascii="Arial" w:eastAsia="Times New Roman" w:hAnsi="Arial" w:cs="Arial"/>
              <w:bCs/>
              <w:sz w:val="24"/>
              <w:szCs w:val="24"/>
              <w:lang w:eastAsia="pl-PL"/>
              <w:rPrChange w:id="341" w:author="Luiza Walawender" w:date="2025-01-21T09:42:00Z">
                <w:rPr>
                  <w:rFonts w:ascii="Arial" w:eastAsia="Times New Roman" w:hAnsi="Arial" w:cs="Arial"/>
                  <w:szCs w:val="24"/>
                  <w:lang w:eastAsia="pl-PL"/>
                </w:rPr>
              </w:rPrChange>
            </w:rPr>
            <w:delText>.</w:delText>
          </w:r>
        </w:del>
      </w:ins>
    </w:p>
    <w:p w14:paraId="2EE73E19" w14:textId="77777777" w:rsidR="009E00FB" w:rsidRPr="00106412" w:rsidDel="000E2941" w:rsidRDefault="00DB2EED">
      <w:pPr>
        <w:spacing w:after="0" w:line="240" w:lineRule="auto"/>
        <w:ind w:firstLine="708"/>
        <w:jc w:val="both"/>
        <w:rPr>
          <w:del w:id="342" w:author="Luiza Walawender" w:date="2025-01-20T11:15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343" w:author="Luiza Walawender" w:date="2025-01-15T14:29:00Z">
            <w:rPr>
              <w:del w:id="344" w:author="Luiza Walawender" w:date="2025-01-20T11:15:00Z"/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  <w:pPrChange w:id="345" w:author="Agnieszka Włodarczyk" w:date="2024-07-19T09:38:00Z">
          <w:pPr>
            <w:spacing w:after="0" w:line="240" w:lineRule="auto"/>
            <w:ind w:firstLine="360"/>
            <w:jc w:val="both"/>
          </w:pPr>
        </w:pPrChange>
      </w:pPr>
      <w:ins w:id="346" w:author="Agnieszka Włodarczyk" w:date="2024-07-19T09:38:00Z">
        <w:del w:id="347" w:author="Luiza Walawender" w:date="2025-01-16T08:57:00Z">
          <w:r w:rsidRPr="00106412" w:rsidDel="008A4B2C">
            <w:rPr>
              <w:rFonts w:ascii="Arial" w:eastAsia="Times New Roman" w:hAnsi="Arial" w:cs="Arial"/>
              <w:sz w:val="24"/>
              <w:szCs w:val="24"/>
              <w:u w:val="single"/>
              <w:lang w:eastAsia="pl-PL"/>
              <w:rPrChange w:id="348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>p</w:delText>
          </w:r>
        </w:del>
        <w:del w:id="349" w:author="Luiza Walawender" w:date="2025-01-20T11:15:00Z">
          <w:r w:rsidRPr="00106412" w:rsidDel="000E2941">
            <w:rPr>
              <w:rFonts w:ascii="Arial" w:eastAsia="Times New Roman" w:hAnsi="Arial" w:cs="Arial"/>
              <w:sz w:val="24"/>
              <w:szCs w:val="24"/>
              <w:u w:val="single"/>
              <w:lang w:eastAsia="pl-PL"/>
              <w:rPrChange w:id="350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>owierzchnia</w:delText>
          </w:r>
        </w:del>
      </w:ins>
      <w:ins w:id="351" w:author="Agnieszka Włodarczyk" w:date="2024-07-19T09:37:00Z">
        <w:del w:id="352" w:author="Luiza Walawender" w:date="2025-01-20T11:15:00Z">
          <w:r w:rsidRPr="00106412" w:rsidDel="000E2941">
            <w:rPr>
              <w:rFonts w:ascii="Arial" w:eastAsia="Times New Roman" w:hAnsi="Arial" w:cs="Arial"/>
              <w:sz w:val="24"/>
              <w:szCs w:val="24"/>
              <w:u w:val="single"/>
              <w:lang w:eastAsia="pl-PL"/>
              <w:rPrChange w:id="353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 xml:space="preserve"> zabudowy poszczególnych części </w:delText>
          </w:r>
        </w:del>
      </w:ins>
      <w:ins w:id="354" w:author="Agnieszka Włodarczyk" w:date="2024-07-19T09:38:00Z">
        <w:del w:id="355" w:author="Luiza Walawender" w:date="2025-01-20T11:15:00Z">
          <w:r w:rsidRPr="00106412" w:rsidDel="000E2941">
            <w:rPr>
              <w:rFonts w:ascii="Arial" w:eastAsia="Times New Roman" w:hAnsi="Arial" w:cs="Arial"/>
              <w:sz w:val="24"/>
              <w:szCs w:val="24"/>
              <w:u w:val="single"/>
              <w:lang w:eastAsia="pl-PL"/>
              <w:rPrChange w:id="356" w:author="Luiza Walawender" w:date="2025-01-15T14:29:00Z">
                <w:rPr>
                  <w:rFonts w:ascii="Arial" w:eastAsia="Times New Roman" w:hAnsi="Arial" w:cs="Arial"/>
                  <w:szCs w:val="24"/>
                  <w:u w:val="single"/>
                  <w:lang w:eastAsia="pl-PL"/>
                </w:rPr>
              </w:rPrChange>
            </w:rPr>
            <w:delText>obiektu</w:delText>
          </w:r>
        </w:del>
      </w:ins>
      <w:del w:id="357" w:author="Luiza Walawender" w:date="2025-01-20T11:15:00Z">
        <w:r w:rsidR="009E00FB" w:rsidRPr="00106412" w:rsidDel="000E2941">
          <w:rPr>
            <w:rFonts w:ascii="Arial" w:eastAsia="Times New Roman" w:hAnsi="Arial" w:cs="Arial"/>
            <w:sz w:val="24"/>
            <w:szCs w:val="24"/>
            <w:u w:val="single"/>
            <w:lang w:eastAsia="pl-PL"/>
            <w:rPrChange w:id="358" w:author="Luiza Walawender" w:date="2025-01-15T14:29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delText>:</w:delText>
        </w:r>
      </w:del>
    </w:p>
    <w:p w14:paraId="78461241" w14:textId="77777777" w:rsidR="00DB2EED" w:rsidRPr="00106412" w:rsidDel="000E2941" w:rsidRDefault="00DB2EED" w:rsidP="00DB2EED">
      <w:pPr>
        <w:spacing w:after="0" w:line="240" w:lineRule="auto"/>
        <w:ind w:firstLine="708"/>
        <w:jc w:val="both"/>
        <w:rPr>
          <w:ins w:id="359" w:author="Agnieszka Włodarczyk" w:date="2024-07-19T09:38:00Z"/>
          <w:del w:id="360" w:author="Luiza Walawender" w:date="2025-01-20T11:15:00Z"/>
          <w:rFonts w:ascii="Arial" w:eastAsia="Times New Roman" w:hAnsi="Arial" w:cs="Arial"/>
          <w:sz w:val="24"/>
          <w:szCs w:val="24"/>
          <w:lang w:eastAsia="pl-PL"/>
          <w:rPrChange w:id="361" w:author="Luiza Walawender" w:date="2025-01-15T14:29:00Z">
            <w:rPr>
              <w:ins w:id="362" w:author="Agnieszka Włodarczyk" w:date="2024-07-19T09:38:00Z"/>
              <w:del w:id="363" w:author="Luiza Walawender" w:date="2025-01-20T11:15:00Z"/>
              <w:rFonts w:ascii="Arial" w:eastAsia="Times New Roman" w:hAnsi="Arial" w:cs="Arial"/>
              <w:szCs w:val="24"/>
              <w:lang w:eastAsia="pl-PL"/>
            </w:rPr>
          </w:rPrChange>
        </w:rPr>
      </w:pPr>
    </w:p>
    <w:p w14:paraId="33374B43" w14:textId="77777777" w:rsidR="009E00FB" w:rsidRPr="00106412" w:rsidDel="000E2941" w:rsidRDefault="0089631D">
      <w:pPr>
        <w:spacing w:after="0" w:line="240" w:lineRule="auto"/>
        <w:ind w:left="708" w:firstLine="708"/>
        <w:jc w:val="both"/>
        <w:rPr>
          <w:del w:id="364" w:author="Luiza Walawender" w:date="2025-01-20T11:15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365" w:author="Luiza Walawender" w:date="2025-01-15T14:29:00Z">
            <w:rPr>
              <w:del w:id="366" w:author="Luiza Walawender" w:date="2025-01-20T11:15:00Z"/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  <w:pPrChange w:id="367" w:author="Agnieszka Włodarczyk" w:date="2024-07-19T09:38:00Z">
          <w:pPr>
            <w:pStyle w:val="Akapitzlist"/>
            <w:spacing w:after="0" w:line="240" w:lineRule="auto"/>
            <w:jc w:val="both"/>
          </w:pPr>
        </w:pPrChange>
      </w:pPr>
      <w:del w:id="368" w:author="Luiza Walawender" w:date="2025-01-20T11:15:00Z">
        <w:r w:rsidRPr="00106412" w:rsidDel="000E2941">
          <w:rPr>
            <w:rFonts w:ascii="Arial" w:eastAsia="Times New Roman" w:hAnsi="Arial" w:cs="Arial"/>
            <w:sz w:val="24"/>
            <w:szCs w:val="24"/>
            <w:lang w:eastAsia="pl-PL"/>
            <w:rPrChange w:id="369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Część A</w:delText>
        </w:r>
      </w:del>
      <w:del w:id="370" w:author="Luiza Walawender" w:date="2025-01-15T14:21:00Z">
        <w:r w:rsidRPr="00106412" w:rsidDel="007D5250">
          <w:rPr>
            <w:rFonts w:ascii="Arial" w:eastAsia="Times New Roman" w:hAnsi="Arial" w:cs="Arial"/>
            <w:sz w:val="24"/>
            <w:szCs w:val="24"/>
            <w:lang w:eastAsia="pl-PL"/>
            <w:rPrChange w:id="371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1</w:delText>
        </w:r>
      </w:del>
      <w:del w:id="372" w:author="Luiza Walawender" w:date="2025-01-20T11:15:00Z">
        <w:r w:rsidRPr="00106412" w:rsidDel="000E2941">
          <w:rPr>
            <w:rFonts w:ascii="Arial" w:eastAsia="Times New Roman" w:hAnsi="Arial" w:cs="Arial"/>
            <w:sz w:val="24"/>
            <w:szCs w:val="24"/>
            <w:lang w:eastAsia="pl-PL"/>
            <w:rPrChange w:id="373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…………. ..</w:delText>
        </w:r>
      </w:del>
      <w:del w:id="374" w:author="Luiza Walawender" w:date="2025-01-15T14:21:00Z">
        <w:r w:rsidRPr="00106412" w:rsidDel="007D5250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375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2354</w:delText>
        </w:r>
      </w:del>
      <w:del w:id="376" w:author="Luiza Walawender" w:date="2025-01-20T11:15:00Z">
        <w:r w:rsidR="009E00FB" w:rsidRPr="00106412" w:rsidDel="000E2941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377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m</w:delText>
        </w:r>
        <w:r w:rsidR="009E00FB" w:rsidRPr="00106412" w:rsidDel="000E2941">
          <w:rPr>
            <w:rFonts w:ascii="Arial" w:eastAsia="Times New Roman" w:hAnsi="Arial" w:cs="Arial"/>
            <w:color w:val="000000" w:themeColor="text1"/>
            <w:sz w:val="24"/>
            <w:szCs w:val="24"/>
            <w:vertAlign w:val="superscript"/>
            <w:lang w:eastAsia="pl-PL"/>
            <w:rPrChange w:id="378" w:author="Luiza Walawender" w:date="2025-01-15T14:29:00Z">
              <w:rPr>
                <w:rFonts w:ascii="Arial" w:eastAsia="Times New Roman" w:hAnsi="Arial" w:cs="Arial"/>
                <w:szCs w:val="24"/>
                <w:vertAlign w:val="superscript"/>
                <w:lang w:eastAsia="pl-PL"/>
              </w:rPr>
            </w:rPrChange>
          </w:rPr>
          <w:delText>2</w:delText>
        </w:r>
      </w:del>
    </w:p>
    <w:p w14:paraId="6B4F28B9" w14:textId="77777777" w:rsidR="009E00FB" w:rsidRPr="00106412" w:rsidDel="000E2941" w:rsidRDefault="0089631D">
      <w:pPr>
        <w:pStyle w:val="Akapitzlist"/>
        <w:spacing w:after="0" w:line="240" w:lineRule="auto"/>
        <w:ind w:firstLine="696"/>
        <w:jc w:val="both"/>
        <w:rPr>
          <w:del w:id="379" w:author="Luiza Walawender" w:date="2025-01-20T11:15:00Z"/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pl-PL"/>
          <w:rPrChange w:id="380" w:author="Luiza Walawender" w:date="2025-01-15T14:29:00Z">
            <w:rPr>
              <w:del w:id="381" w:author="Luiza Walawender" w:date="2025-01-20T11:15:00Z"/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  <w:pPrChange w:id="382" w:author="Agnieszka Włodarczyk" w:date="2024-07-19T09:38:00Z">
          <w:pPr>
            <w:pStyle w:val="Akapitzlist"/>
            <w:numPr>
              <w:numId w:val="10"/>
            </w:numPr>
            <w:spacing w:after="0" w:line="240" w:lineRule="auto"/>
            <w:ind w:hanging="360"/>
            <w:jc w:val="both"/>
          </w:pPr>
        </w:pPrChange>
      </w:pPr>
      <w:del w:id="383" w:author="Luiza Walawender" w:date="2025-01-20T11:15:00Z">
        <w:r w:rsidRPr="00106412" w:rsidDel="000E2941">
          <w:rPr>
            <w:rFonts w:ascii="Arial" w:eastAsia="Times New Roman" w:hAnsi="Arial" w:cs="Arial"/>
            <w:sz w:val="24"/>
            <w:szCs w:val="24"/>
            <w:lang w:eastAsia="pl-PL"/>
            <w:rPrChange w:id="384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Część </w:delText>
        </w:r>
      </w:del>
      <w:del w:id="385" w:author="Luiza Walawender" w:date="2025-01-15T14:21:00Z">
        <w:r w:rsidRPr="00106412" w:rsidDel="007D5250">
          <w:rPr>
            <w:rFonts w:ascii="Arial" w:eastAsia="Times New Roman" w:hAnsi="Arial" w:cs="Arial"/>
            <w:sz w:val="24"/>
            <w:szCs w:val="24"/>
            <w:lang w:eastAsia="pl-PL"/>
            <w:rPrChange w:id="386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A2</w:delText>
        </w:r>
      </w:del>
      <w:del w:id="387" w:author="Luiza Walawender" w:date="2025-01-20T11:15:00Z">
        <w:r w:rsidR="009E00FB" w:rsidRPr="00106412" w:rsidDel="000E2941">
          <w:rPr>
            <w:rFonts w:ascii="Arial" w:eastAsia="Times New Roman" w:hAnsi="Arial" w:cs="Arial"/>
            <w:sz w:val="24"/>
            <w:szCs w:val="24"/>
            <w:lang w:eastAsia="pl-PL"/>
            <w:rPrChange w:id="388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              </w:delText>
        </w:r>
        <w:r w:rsidRPr="00106412" w:rsidDel="000E2941">
          <w:rPr>
            <w:rFonts w:ascii="Arial" w:eastAsia="Times New Roman" w:hAnsi="Arial" w:cs="Arial"/>
            <w:sz w:val="24"/>
            <w:szCs w:val="24"/>
            <w:lang w:eastAsia="pl-PL"/>
            <w:rPrChange w:id="389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 .</w:delText>
        </w:r>
      </w:del>
      <w:del w:id="390" w:author="Luiza Walawender" w:date="2025-01-15T14:22:00Z">
        <w:r w:rsidRPr="00106412" w:rsidDel="007D5250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391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3894</w:delText>
        </w:r>
      </w:del>
      <w:del w:id="392" w:author="Luiza Walawender" w:date="2025-01-20T11:15:00Z">
        <w:r w:rsidR="009E00FB" w:rsidRPr="00106412" w:rsidDel="000E2941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393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m</w:delText>
        </w:r>
        <w:r w:rsidR="009E00FB" w:rsidRPr="00106412" w:rsidDel="000E2941">
          <w:rPr>
            <w:rFonts w:ascii="Arial" w:eastAsia="Times New Roman" w:hAnsi="Arial" w:cs="Arial"/>
            <w:color w:val="000000" w:themeColor="text1"/>
            <w:sz w:val="24"/>
            <w:szCs w:val="24"/>
            <w:vertAlign w:val="superscript"/>
            <w:lang w:eastAsia="pl-PL"/>
            <w:rPrChange w:id="394" w:author="Luiza Walawender" w:date="2025-01-15T14:29:00Z">
              <w:rPr>
                <w:rFonts w:ascii="Arial" w:eastAsia="Times New Roman" w:hAnsi="Arial" w:cs="Arial"/>
                <w:szCs w:val="24"/>
                <w:vertAlign w:val="superscript"/>
                <w:lang w:eastAsia="pl-PL"/>
              </w:rPr>
            </w:rPrChange>
          </w:rPr>
          <w:delText>2</w:delText>
        </w:r>
      </w:del>
    </w:p>
    <w:p w14:paraId="56DA23D0" w14:textId="77777777" w:rsidR="00E25A43" w:rsidRPr="00123FC4" w:rsidRDefault="0089631D" w:rsidP="00E25A43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pl-PL"/>
        </w:rPr>
      </w:pPr>
      <w:del w:id="395" w:author="Luiza Walawender" w:date="2025-01-20T11:15:00Z">
        <w:r w:rsidRPr="00106412" w:rsidDel="000E2941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396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Część </w:delText>
        </w:r>
      </w:del>
      <w:del w:id="397" w:author="Luiza Walawender" w:date="2025-01-15T14:21:00Z">
        <w:r w:rsidRPr="00106412" w:rsidDel="007D5250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398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B</w:delText>
        </w:r>
      </w:del>
      <w:del w:id="399" w:author="Luiza Walawender" w:date="2025-01-20T11:15:00Z">
        <w:r w:rsidRPr="00106412" w:rsidDel="000E2941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00" w:author="Luiza Walawender" w:date="2025-01-15T14:29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……</w:delText>
        </w:r>
      </w:del>
    </w:p>
    <w:p w14:paraId="099CBDE7" w14:textId="77777777" w:rsidR="00D856DB" w:rsidRPr="00F363EA" w:rsidDel="00DB2EED" w:rsidRDefault="009E00FB" w:rsidP="00D856DB">
      <w:pPr>
        <w:spacing w:after="0" w:line="240" w:lineRule="auto"/>
        <w:ind w:left="360"/>
        <w:jc w:val="both"/>
        <w:rPr>
          <w:del w:id="401" w:author="Agnieszka Włodarczyk" w:date="2024-07-19T09:40:00Z"/>
          <w:rFonts w:ascii="Arial" w:eastAsia="Times New Roman" w:hAnsi="Arial" w:cs="Arial"/>
          <w:b/>
          <w:szCs w:val="24"/>
          <w:lang w:eastAsia="pl-PL"/>
        </w:rPr>
      </w:pPr>
      <w:del w:id="402" w:author="Agnieszka Włodarczyk" w:date="2024-07-19T09:40:00Z">
        <w:r w:rsidRPr="00F363EA" w:rsidDel="00DB2EED">
          <w:rPr>
            <w:rFonts w:ascii="Arial" w:eastAsia="Times New Roman" w:hAnsi="Arial" w:cs="Arial"/>
            <w:b/>
            <w:szCs w:val="24"/>
            <w:lang w:eastAsia="pl-PL"/>
          </w:rPr>
          <w:delText xml:space="preserve">Budynek ogółem </w:delText>
        </w:r>
        <w:r w:rsidR="00445C31" w:rsidRPr="00F363EA" w:rsidDel="00DB2EED">
          <w:rPr>
            <w:rFonts w:ascii="Arial" w:eastAsia="Times New Roman" w:hAnsi="Arial" w:cs="Arial"/>
            <w:b/>
            <w:szCs w:val="24"/>
            <w:lang w:eastAsia="pl-PL"/>
          </w:rPr>
          <w:delText xml:space="preserve">około </w:delText>
        </w:r>
        <w:r w:rsidR="008D4C97" w:rsidDel="00DB2EED">
          <w:rPr>
            <w:rFonts w:ascii="Arial" w:eastAsia="Times New Roman" w:hAnsi="Arial" w:cs="Arial"/>
            <w:b/>
            <w:szCs w:val="24"/>
            <w:lang w:eastAsia="pl-PL"/>
          </w:rPr>
          <w:delText xml:space="preserve">7509,3 </w:delText>
        </w:r>
        <w:r w:rsidRPr="00F363EA" w:rsidDel="00DB2EED">
          <w:rPr>
            <w:rFonts w:ascii="Arial" w:eastAsia="Times New Roman" w:hAnsi="Arial" w:cs="Arial"/>
            <w:b/>
            <w:szCs w:val="24"/>
            <w:lang w:eastAsia="pl-PL"/>
          </w:rPr>
          <w:delText>m</w:delText>
        </w:r>
        <w:r w:rsidRPr="00F363EA" w:rsidDel="00DB2EED">
          <w:rPr>
            <w:rFonts w:ascii="Arial" w:eastAsia="Times New Roman" w:hAnsi="Arial" w:cs="Arial"/>
            <w:b/>
            <w:szCs w:val="24"/>
            <w:vertAlign w:val="superscript"/>
            <w:lang w:eastAsia="pl-PL"/>
          </w:rPr>
          <w:delText>2</w:delText>
        </w:r>
      </w:del>
    </w:p>
    <w:p w14:paraId="5D2E0A80" w14:textId="77777777" w:rsidR="00D856DB" w:rsidRDefault="00D856DB" w:rsidP="00D856D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A55CA8F" w14:textId="77777777" w:rsidR="00123FC4" w:rsidRPr="00123FC4" w:rsidRDefault="00DE64A2" w:rsidP="00123FC4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AE0A9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Zakres </w:t>
      </w:r>
      <w:r w:rsidR="00D856DB" w:rsidRPr="00AE0A9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dokumentacji projektowej </w:t>
      </w:r>
      <w:r w:rsidRPr="00AE0A9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obejmuje</w:t>
      </w:r>
      <w:r w:rsidR="00D856DB" w:rsidRPr="00AE0A9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:</w:t>
      </w:r>
    </w:p>
    <w:p w14:paraId="5848A5AB" w14:textId="77777777" w:rsidR="000F7C84" w:rsidRPr="00123FC4" w:rsidRDefault="00620592" w:rsidP="00123FC4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403" w:author="Luiza Walawender" w:date="2025-01-15T14:29:00Z">
            <w:rPr>
              <w:rFonts w:ascii="Arial" w:hAnsi="Arial" w:cs="Arial"/>
            </w:rPr>
          </w:rPrChange>
        </w:rPr>
      </w:pPr>
      <w:ins w:id="404" w:author="Luiza Walawender" w:date="2025-02-18T11:50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W</w:t>
        </w:r>
      </w:ins>
      <w:ins w:id="405" w:author="Luiza Walawender" w:date="2025-01-21T07:48:00Z">
        <w:r w:rsidR="00435CE6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ykonanie inwentaryzacji</w:t>
        </w:r>
      </w:ins>
      <w:ins w:id="406" w:author="Luiza Walawender" w:date="2025-01-21T09:47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 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terenu wraz z </w:t>
      </w:r>
      <w:ins w:id="407" w:author="Luiza Walawender" w:date="2025-01-21T09:47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niezbędny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mi </w:t>
      </w:r>
      <w:ins w:id="408" w:author="Luiza Walawender" w:date="2025-01-21T09:47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element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ami</w:t>
      </w:r>
      <w:ins w:id="409" w:author="Luiza Walawender" w:date="2025-01-21T09:48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 konieczny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mi</w:t>
      </w:r>
      <w:ins w:id="410" w:author="Luiza Walawender" w:date="2025-01-21T09:48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 do 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wykonania</w:t>
      </w:r>
      <w:ins w:id="411" w:author="Luiza Walawender" w:date="2025-01-21T09:48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 tematu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zamówienia</w:t>
      </w:r>
      <w:ins w:id="412" w:author="Luiza Walawender" w:date="2025-01-21T09:48:00Z">
        <w:r w:rsidR="00EE7AB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.</w:t>
        </w:r>
      </w:ins>
      <w:del w:id="413" w:author="Luiza Walawender" w:date="2025-01-15T14:07:00Z">
        <w:r w:rsidR="000F7C84" w:rsidRPr="00123FC4" w:rsidDel="0098786C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14" w:author="Luiza Walawender" w:date="2025-01-15T14:29:00Z">
              <w:rPr>
                <w:rFonts w:ascii="Arial" w:hAnsi="Arial" w:cs="Arial"/>
              </w:rPr>
            </w:rPrChange>
          </w:rPr>
          <w:delText>W związku z koniecznością odbudowania po pożarze auli Collegium Polonicum p</w:delText>
        </w:r>
      </w:del>
      <w:del w:id="415" w:author="Luiza Walawender" w:date="2025-01-17T11:15:00Z">
        <w:r w:rsidR="000F7C84" w:rsidRPr="00123FC4" w:rsidDel="00CF11C9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16" w:author="Luiza Walawender" w:date="2025-01-15T14:29:00Z">
              <w:rPr>
                <w:rFonts w:ascii="Arial" w:hAnsi="Arial" w:cs="Arial"/>
              </w:rPr>
            </w:rPrChange>
          </w:rPr>
          <w:delText xml:space="preserve">owstała konieczność </w:delText>
        </w:r>
      </w:del>
      <w:del w:id="417" w:author="Luiza Walawender" w:date="2025-01-15T14:07:00Z">
        <w:r w:rsidR="000F7C84" w:rsidRPr="00123FC4" w:rsidDel="000B1DF7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18" w:author="Luiza Walawender" w:date="2025-01-15T14:29:00Z">
              <w:rPr>
                <w:rFonts w:ascii="Arial" w:hAnsi="Arial" w:cs="Arial"/>
              </w:rPr>
            </w:rPrChange>
          </w:rPr>
          <w:delText xml:space="preserve">przebudowy i </w:delText>
        </w:r>
      </w:del>
      <w:del w:id="419" w:author="Luiza Walawender" w:date="2025-01-17T11:13:00Z">
        <w:r w:rsidR="000F7C84" w:rsidRPr="00123FC4" w:rsidDel="00CF11C9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20" w:author="Luiza Walawender" w:date="2025-01-15T14:29:00Z">
              <w:rPr>
                <w:rFonts w:ascii="Arial" w:hAnsi="Arial" w:cs="Arial"/>
              </w:rPr>
            </w:rPrChange>
          </w:rPr>
          <w:delText>dostosowania całego budynku Collegium Polonicum do wymagań zawartych w obowiązujących przepisach przeciwpożarowych i techniczno – budowlanych.</w:delText>
        </w:r>
      </w:del>
    </w:p>
    <w:p w14:paraId="3AD13E7D" w14:textId="77777777" w:rsidR="000F7C84" w:rsidRPr="00123FC4" w:rsidDel="007053FB" w:rsidRDefault="000F7C84" w:rsidP="000F7C84">
      <w:pPr>
        <w:ind w:left="284" w:hanging="11"/>
        <w:jc w:val="both"/>
        <w:rPr>
          <w:del w:id="421" w:author="Luiza Walawender" w:date="2025-01-15T14:08:00Z"/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del w:id="422" w:author="Luiza Walawender" w:date="2025-01-15T14:08:00Z">
        <w:r w:rsidRPr="00123FC4" w:rsidDel="000B1DF7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23" w:author="Luiza Walawender" w:date="2025-01-15T14:29:00Z">
              <w:rPr>
                <w:rFonts w:ascii="Arial" w:hAnsi="Arial" w:cs="Arial"/>
              </w:rPr>
            </w:rPrChange>
          </w:rPr>
          <w:delText xml:space="preserve">W celu uzyskania pozwolenia na budowę odbudowy auli Collegium Polonicum UAM </w:delText>
        </w:r>
        <w:r w:rsidRPr="00123FC4" w:rsidDel="000B1DF7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24" w:author="Luiza Walawender" w:date="2025-01-15T14:29:00Z">
              <w:rPr>
                <w:rFonts w:ascii="Arial" w:hAnsi="Arial" w:cs="Arial"/>
              </w:rPr>
            </w:rPrChange>
          </w:rPr>
          <w:br/>
          <w:delText>w Słubicach opracowano ekspertyzę techniczną w zakresie ochrony przeciwpożarowej opracowaną przez rzeczoznawcę ds. zabezpieczeń przeciwpożarowych mgr inż. Ryszarda Zagułę oraz rzeczoznawcę budowlanego dr inż. Jerzego Zielonackiego. W dniu 27 lutego 2019 r. Lubuski Komendant Wojewódzki PSP w Gorzowie Wlkp. postanowieniem nr 30/2019 wyraził zgodę na zastosowanie rozwiązań zamiennych.</w:delText>
        </w:r>
      </w:del>
    </w:p>
    <w:p w14:paraId="0857218C" w14:textId="2C770662" w:rsidR="000F7C84" w:rsidRPr="00123FC4" w:rsidDel="000B1DF7" w:rsidRDefault="000B1DF7">
      <w:pPr>
        <w:pStyle w:val="Akapitzlist"/>
        <w:numPr>
          <w:ilvl w:val="0"/>
          <w:numId w:val="39"/>
        </w:numPr>
        <w:spacing w:after="0" w:line="240" w:lineRule="auto"/>
        <w:jc w:val="both"/>
        <w:rPr>
          <w:del w:id="425" w:author="Luiza Walawender" w:date="2025-01-15T14:11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426" w:author="Luiza Walawender" w:date="2025-01-15T14:29:00Z">
            <w:rPr>
              <w:del w:id="427" w:author="Luiza Walawender" w:date="2025-01-15T14:11:00Z"/>
              <w:rFonts w:ascii="Arial" w:hAnsi="Arial" w:cs="Arial"/>
            </w:rPr>
          </w:rPrChange>
        </w:rPr>
        <w:pPrChange w:id="428" w:author="Luiza Walawender" w:date="2025-01-15T14:15:00Z">
          <w:pPr>
            <w:spacing w:after="0" w:line="240" w:lineRule="auto"/>
            <w:ind w:firstLine="360"/>
          </w:pPr>
        </w:pPrChange>
      </w:pPr>
      <w:ins w:id="429" w:author="Luiza Walawender" w:date="2025-01-15T14:12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30" w:author="Luiza Walawender" w:date="2025-01-15T14:29:00Z">
              <w:rPr>
                <w:rFonts w:ascii="Arial" w:hAnsi="Arial" w:cs="Arial"/>
              </w:rPr>
            </w:rPrChange>
          </w:rPr>
          <w:t>Projekt architektoniczno-budowlany</w:t>
        </w:r>
      </w:ins>
      <w:ins w:id="431" w:author="Luiza Walawender" w:date="2025-01-21T10:52:00Z">
        <w:r w:rsidR="00035335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, techniczny</w:t>
        </w:r>
      </w:ins>
      <w:ins w:id="432" w:author="Luiza Walawender" w:date="2025-01-15T14:12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33" w:author="Luiza Walawender" w:date="2025-01-15T14:29:00Z">
              <w:rPr>
                <w:rFonts w:ascii="Arial" w:hAnsi="Arial" w:cs="Arial"/>
              </w:rPr>
            </w:rPrChange>
          </w:rPr>
          <w:t xml:space="preserve"> i wykonawczy </w:t>
        </w:r>
      </w:ins>
      <w:del w:id="434" w:author="Luiza Walawender" w:date="2025-01-15T14:11:00Z">
        <w:r w:rsidR="000F7C84" w:rsidRPr="00123FC4" w:rsidDel="000B1DF7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35" w:author="Luiza Walawender" w:date="2025-01-15T14:29:00Z">
              <w:rPr>
                <w:rFonts w:ascii="Arial" w:hAnsi="Arial" w:cs="Arial"/>
              </w:rPr>
            </w:rPrChange>
          </w:rPr>
          <w:delText xml:space="preserve">Ponadto w związku z wymaganymi podczas procedury odbiorowej auli, przeprowadzonymi czynnościami kontrolno – rozpoznawczymi oraz stwierdzonymi podczas nich uchybieniami </w:delText>
        </w:r>
        <w:r w:rsidR="000F7C84" w:rsidRPr="00123FC4" w:rsidDel="000B1DF7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36" w:author="Luiza Walawender" w:date="2025-01-15T14:29:00Z">
              <w:rPr>
                <w:rFonts w:ascii="Arial" w:hAnsi="Arial" w:cs="Arial"/>
              </w:rPr>
            </w:rPrChange>
          </w:rPr>
          <w:br/>
          <w:delText xml:space="preserve">w zakresie ochrony przciwpożarowej Komendant Powiatowy Państwowej Straży Pożarnej </w:delText>
        </w:r>
        <w:r w:rsidR="000F7C84" w:rsidRPr="00123FC4" w:rsidDel="000B1DF7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37" w:author="Luiza Walawender" w:date="2025-01-15T14:29:00Z">
              <w:rPr>
                <w:rFonts w:ascii="Arial" w:hAnsi="Arial" w:cs="Arial"/>
              </w:rPr>
            </w:rPrChange>
          </w:rPr>
          <w:br/>
          <w:delText>w Słubicach wydał decyzje administracyjne nr 10/2022,11/2022 i 12/2022, w których nałożył na zarządcę obiektu szereg obowiązków.</w:delText>
        </w:r>
      </w:del>
    </w:p>
    <w:p w14:paraId="11AEAD10" w14:textId="77777777" w:rsidR="000B1DF7" w:rsidRPr="00123FC4" w:rsidRDefault="000B1DF7" w:rsidP="00123FC4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438" w:author="Luiza Walawender" w:date="2025-01-15T14:12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439" w:author="Luiza Walawender" w:date="2025-01-15T14:29:00Z">
            <w:rPr>
              <w:ins w:id="440" w:author="Luiza Walawender" w:date="2025-01-15T14:12:00Z"/>
              <w:rFonts w:ascii="Arial" w:hAnsi="Arial" w:cs="Arial"/>
            </w:rPr>
          </w:rPrChange>
        </w:rPr>
      </w:pPr>
    </w:p>
    <w:p w14:paraId="7531F0F0" w14:textId="77777777" w:rsidR="000B1DF7" w:rsidRPr="00123FC4" w:rsidRDefault="000B1DF7" w:rsidP="00123FC4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441" w:author="Luiza Walawender" w:date="2025-01-15T14:14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442" w:author="Luiza Walawender" w:date="2025-01-15T14:29:00Z">
            <w:rPr>
              <w:ins w:id="443" w:author="Luiza Walawender" w:date="2025-01-15T14:14:00Z"/>
              <w:rFonts w:ascii="Arial" w:hAnsi="Arial" w:cs="Arial"/>
            </w:rPr>
          </w:rPrChange>
        </w:rPr>
      </w:pPr>
      <w:ins w:id="444" w:author="Luiza Walawender" w:date="2025-01-15T14:12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45" w:author="Luiza Walawender" w:date="2025-01-15T14:29:00Z">
              <w:rPr>
                <w:rFonts w:ascii="Arial" w:hAnsi="Arial" w:cs="Arial"/>
              </w:rPr>
            </w:rPrChange>
          </w:rPr>
          <w:lastRenderedPageBreak/>
          <w:t>Uzyskanie niezbędnych decyzji administ</w:t>
        </w:r>
      </w:ins>
      <w:ins w:id="446" w:author="Luiza Walawender" w:date="2025-01-15T14:13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47" w:author="Luiza Walawender" w:date="2025-01-15T14:29:00Z">
              <w:rPr>
                <w:rFonts w:ascii="Arial" w:hAnsi="Arial" w:cs="Arial"/>
              </w:rPr>
            </w:rPrChange>
          </w:rPr>
          <w:t xml:space="preserve">racyjnych, uzgodnień i pozwoleń </w:t>
        </w:r>
      </w:ins>
      <w:ins w:id="448" w:author="Luiza Walawender" w:date="2025-01-17T11:09:00Z">
        <w:r w:rsidR="00CF11C9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(MKZ) </w:t>
        </w:r>
      </w:ins>
      <w:ins w:id="449" w:author="Luiza Walawender" w:date="2025-01-15T14:13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50" w:author="Luiza Walawender" w:date="2025-01-15T14:29:00Z">
              <w:rPr>
                <w:rFonts w:ascii="Arial" w:hAnsi="Arial" w:cs="Arial"/>
              </w:rPr>
            </w:rPrChange>
          </w:rPr>
          <w:t>w imieniu</w:t>
        </w:r>
      </w:ins>
      <w:ins w:id="451" w:author="Luiza Walawender" w:date="2025-01-15T14:23:00Z">
        <w:r w:rsidR="00FF2AAC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52" w:author="Luiza Walawender" w:date="2025-01-15T14:29:00Z">
              <w:rPr>
                <w:rFonts w:ascii="Arial" w:hAnsi="Arial" w:cs="Arial"/>
              </w:rPr>
            </w:rPrChange>
          </w:rPr>
          <w:t xml:space="preserve"> </w:t>
        </w:r>
      </w:ins>
      <w:ins w:id="453" w:author="Luiza Walawender" w:date="2025-01-15T14:13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54" w:author="Luiza Walawender" w:date="2025-01-15T14:29:00Z">
              <w:rPr>
                <w:rFonts w:ascii="Arial" w:hAnsi="Arial" w:cs="Arial"/>
              </w:rPr>
            </w:rPrChange>
          </w:rPr>
          <w:t>Zamawiającego potrzeb</w:t>
        </w:r>
      </w:ins>
      <w:ins w:id="455" w:author="Luiza Walawender" w:date="2025-01-15T14:24:00Z">
        <w:r w:rsidR="00FF2AAC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56" w:author="Luiza Walawender" w:date="2025-01-15T14:29:00Z">
              <w:rPr>
                <w:rFonts w:ascii="Arial" w:hAnsi="Arial" w:cs="Arial"/>
              </w:rPr>
            </w:rPrChange>
          </w:rPr>
          <w:t>n</w:t>
        </w:r>
      </w:ins>
      <w:ins w:id="457" w:author="Luiza Walawender" w:date="2025-01-15T14:13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58" w:author="Luiza Walawender" w:date="2025-01-15T14:29:00Z">
              <w:rPr>
                <w:rFonts w:ascii="Arial" w:hAnsi="Arial" w:cs="Arial"/>
              </w:rPr>
            </w:rPrChange>
          </w:rPr>
          <w:t>ych do przeprowadzenia przedsięwzięcia</w:t>
        </w:r>
      </w:ins>
      <w:ins w:id="459" w:author="Luiza Walawender" w:date="2025-01-15T14:14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60" w:author="Luiza Walawender" w:date="2025-01-15T14:29:00Z">
              <w:rPr>
                <w:rFonts w:ascii="Arial" w:hAnsi="Arial" w:cs="Arial"/>
              </w:rPr>
            </w:rPrChange>
          </w:rPr>
          <w:t xml:space="preserve"> budowlanego,</w:t>
        </w:r>
      </w:ins>
      <w:ins w:id="461" w:author="Luiza Walawender" w:date="2025-01-17T10:59:00Z">
        <w:r w:rsidR="007C35C0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 wraz z pozwoleniem na budowę.</w:t>
        </w:r>
      </w:ins>
    </w:p>
    <w:p w14:paraId="17F514E3" w14:textId="77777777" w:rsidR="000B1DF7" w:rsidRPr="00123FC4" w:rsidRDefault="000B1DF7" w:rsidP="00123FC4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462" w:author="Luiza Walawender" w:date="2025-01-15T14:14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463" w:author="Luiza Walawender" w:date="2025-01-15T14:29:00Z">
            <w:rPr>
              <w:ins w:id="464" w:author="Luiza Walawender" w:date="2025-01-15T14:14:00Z"/>
              <w:rFonts w:ascii="Arial" w:hAnsi="Arial" w:cs="Arial"/>
            </w:rPr>
          </w:rPrChange>
        </w:rPr>
      </w:pPr>
      <w:ins w:id="465" w:author="Luiza Walawender" w:date="2025-01-15T14:14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66" w:author="Luiza Walawender" w:date="2025-01-15T14:29:00Z">
              <w:rPr>
                <w:rFonts w:ascii="Arial" w:hAnsi="Arial" w:cs="Arial"/>
              </w:rPr>
            </w:rPrChange>
          </w:rPr>
          <w:t>Wykonanie specyfikacji technicznej wykonania i odbioru robót,</w:t>
        </w:r>
      </w:ins>
    </w:p>
    <w:p w14:paraId="302EF8F2" w14:textId="7009172A" w:rsidR="000B1DF7" w:rsidRDefault="000B1DF7" w:rsidP="00123FC4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ins w:id="467" w:author="Luiza Walawender" w:date="2025-01-15T14:14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68" w:author="Luiza Walawender" w:date="2025-01-15T14:29:00Z">
              <w:rPr>
                <w:rFonts w:ascii="Arial" w:hAnsi="Arial" w:cs="Arial"/>
              </w:rPr>
            </w:rPrChange>
          </w:rPr>
          <w:t xml:space="preserve">Wykonanie </w:t>
        </w:r>
      </w:ins>
      <w:ins w:id="469" w:author="Luiza Walawender" w:date="2025-01-15T14:15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70" w:author="Luiza Walawender" w:date="2025-01-15T14:29:00Z">
              <w:rPr>
                <w:rFonts w:ascii="Arial" w:hAnsi="Arial" w:cs="Arial"/>
              </w:rPr>
            </w:rPrChange>
          </w:rPr>
          <w:t xml:space="preserve">przedmiarów i kosztorysów </w:t>
        </w:r>
      </w:ins>
      <w:ins w:id="471" w:author="Luiza Walawender" w:date="2025-01-21T10:52:00Z">
        <w:r w:rsidR="00035335"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inwestorskich </w:t>
        </w:r>
      </w:ins>
      <w:ins w:id="472" w:author="Luiza Walawender" w:date="2025-01-15T14:15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73" w:author="Luiza Walawender" w:date="2025-01-15T14:29:00Z">
              <w:rPr>
                <w:rFonts w:ascii="Arial" w:hAnsi="Arial" w:cs="Arial"/>
              </w:rPr>
            </w:rPrChange>
          </w:rPr>
          <w:t>wraz z</w:t>
        </w:r>
      </w:ins>
      <w:r w:rsidR="00123FC4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e</w:t>
      </w:r>
      <w:ins w:id="474" w:author="Luiza Walawender" w:date="2025-01-15T14:15:00Z">
        <w:r w:rsidRPr="00123FC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475" w:author="Luiza Walawender" w:date="2025-01-15T14:29:00Z">
              <w:rPr>
                <w:rFonts w:ascii="Arial" w:hAnsi="Arial" w:cs="Arial"/>
              </w:rPr>
            </w:rPrChange>
          </w:rPr>
          <w:t xml:space="preserve"> zbiorczym zestawieniem kosztów.</w:t>
        </w:r>
      </w:ins>
    </w:p>
    <w:p w14:paraId="27CAAB7B" w14:textId="118DC5F0" w:rsidR="005B1BFB" w:rsidRDefault="005B1BFB" w:rsidP="00123FC4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Opracowanie programu konserwatorskiego.</w:t>
      </w:r>
    </w:p>
    <w:p w14:paraId="7999E6F9" w14:textId="77777777" w:rsidR="005B1BFB" w:rsidRPr="00123FC4" w:rsidRDefault="005B1BFB" w:rsidP="00123FC4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476" w:author="Luiza Walawender" w:date="2025-01-15T14:12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477" w:author="Luiza Walawender" w:date="2025-01-15T14:29:00Z">
            <w:rPr>
              <w:ins w:id="478" w:author="Luiza Walawender" w:date="2025-01-15T14:12:00Z"/>
              <w:rFonts w:ascii="Arial" w:hAnsi="Arial" w:cs="Arial"/>
            </w:rPr>
          </w:rPrChange>
        </w:rPr>
      </w:pPr>
    </w:p>
    <w:p w14:paraId="15112366" w14:textId="77777777" w:rsidR="000F7C84" w:rsidRPr="004E0D71" w:rsidDel="000B1DF7" w:rsidRDefault="000F7C84" w:rsidP="000F7C84">
      <w:pPr>
        <w:ind w:left="284" w:hanging="11"/>
        <w:jc w:val="both"/>
        <w:rPr>
          <w:del w:id="479" w:author="Luiza Walawender" w:date="2025-01-15T14:11:00Z"/>
          <w:rFonts w:ascii="Arial" w:hAnsi="Arial" w:cs="Arial"/>
        </w:rPr>
      </w:pPr>
      <w:del w:id="480" w:author="Luiza Walawender" w:date="2025-01-15T14:11:00Z">
        <w:r w:rsidRPr="004E0D71" w:rsidDel="000B1DF7">
          <w:rPr>
            <w:rFonts w:ascii="Arial" w:hAnsi="Arial" w:cs="Arial"/>
          </w:rPr>
          <w:delText>Na podstawie ww. decyzji, postanowień przedstawicieli organów Państwowej Straży Pożarnej oraz opracowanych ekspertyz technicznych niezbędne jest dostosowanie panujących warunków ochrony przeciwpożarowej do aktualnie obowiązujących przepisów przeciwpożarowych i techniczno – budowlanych.</w:delText>
        </w:r>
      </w:del>
    </w:p>
    <w:p w14:paraId="4D87BE78" w14:textId="77777777" w:rsidR="000F7C84" w:rsidRPr="00F36840" w:rsidDel="005F6DB3" w:rsidRDefault="000F7C84" w:rsidP="000F7C84">
      <w:pPr>
        <w:ind w:left="284" w:hanging="11"/>
        <w:jc w:val="both"/>
        <w:rPr>
          <w:del w:id="481" w:author="Luiza Walawender" w:date="2024-04-23T08:00:00Z"/>
          <w:rFonts w:ascii="Arial" w:hAnsi="Arial" w:cs="Arial"/>
          <w:color w:val="000000" w:themeColor="text1"/>
          <w:rPrChange w:id="482" w:author="Luiza Walawender" w:date="2024-04-17T07:58:00Z">
            <w:rPr>
              <w:del w:id="483" w:author="Luiza Walawender" w:date="2024-04-23T08:00:00Z"/>
              <w:rFonts w:ascii="Arial" w:hAnsi="Arial" w:cs="Arial"/>
            </w:rPr>
          </w:rPrChange>
        </w:rPr>
      </w:pPr>
      <w:del w:id="484" w:author="Luiza Walawender" w:date="2024-04-23T08:00:00Z">
        <w:r w:rsidRPr="00F36840" w:rsidDel="005F6DB3">
          <w:rPr>
            <w:rFonts w:ascii="Arial" w:hAnsi="Arial" w:cs="Arial"/>
            <w:color w:val="000000" w:themeColor="text1"/>
            <w:rPrChange w:id="485" w:author="Luiza Walawender" w:date="2024-04-17T07:58:00Z">
              <w:rPr>
                <w:rFonts w:ascii="Arial" w:hAnsi="Arial" w:cs="Arial"/>
              </w:rPr>
            </w:rPrChange>
          </w:rPr>
          <w:delText>Jednocześnie w przypadku braku możliwości spełnienia obowiązujących przepisów przeciwpożarowych w budynku „B” Collegium Polonicum UAM należy sporządzić ekspertyzę techniczną w zakresie ochrony przeciwpożarowej oraz uzyskać odstępstwo na rozwiązania zastępcze lub zamienne (postanowienie LKW PSP).</w:delText>
        </w:r>
      </w:del>
      <w:ins w:id="486" w:author="Łuk Stach" w:date="2024-04-16T10:36:00Z">
        <w:del w:id="487" w:author="Luiza Walawender" w:date="2024-04-23T08:00:00Z">
          <w:r w:rsidR="00C8204E" w:rsidRPr="00F36840" w:rsidDel="005F6DB3">
            <w:rPr>
              <w:rFonts w:ascii="Arial" w:hAnsi="Arial" w:cs="Arial"/>
              <w:color w:val="000000" w:themeColor="text1"/>
              <w:rPrChange w:id="488" w:author="Luiza Walawender" w:date="2024-04-17T07:58:00Z">
                <w:rPr>
                  <w:rFonts w:ascii="Arial" w:hAnsi="Arial" w:cs="Arial"/>
                  <w:color w:val="00B050"/>
                </w:rPr>
              </w:rPrChange>
            </w:rPr>
            <w:delText xml:space="preserve"> </w:delText>
          </w:r>
        </w:del>
      </w:ins>
      <w:ins w:id="489" w:author="Łuk Stach" w:date="2024-04-16T10:37:00Z">
        <w:del w:id="490" w:author="Luiza Walawender" w:date="2024-04-23T08:00:00Z">
          <w:r w:rsidR="00C8204E" w:rsidRPr="00F36840" w:rsidDel="005F6DB3">
            <w:rPr>
              <w:rFonts w:ascii="Arial" w:hAnsi="Arial" w:cs="Arial"/>
              <w:color w:val="000000" w:themeColor="text1"/>
              <w:rPrChange w:id="491" w:author="Luiza Walawender" w:date="2024-04-17T07:58:00Z">
                <w:rPr>
                  <w:rFonts w:ascii="Arial" w:hAnsi="Arial" w:cs="Arial"/>
                  <w:color w:val="00B050"/>
                </w:rPr>
              </w:rPrChange>
            </w:rPr>
            <w:delText xml:space="preserve">Zaproponowane </w:delText>
          </w:r>
        </w:del>
      </w:ins>
      <w:ins w:id="492" w:author="Łuk Stach" w:date="2024-04-16T10:36:00Z">
        <w:del w:id="493" w:author="Luiza Walawender" w:date="2024-04-23T08:00:00Z">
          <w:r w:rsidR="00C8204E" w:rsidRPr="00F36840" w:rsidDel="005F6DB3">
            <w:rPr>
              <w:rFonts w:ascii="Arial" w:hAnsi="Arial" w:cs="Arial"/>
              <w:color w:val="000000" w:themeColor="text1"/>
              <w:rPrChange w:id="494" w:author="Luiza Walawender" w:date="2024-04-17T07:58:00Z">
                <w:rPr>
                  <w:rFonts w:ascii="Arial" w:hAnsi="Arial" w:cs="Arial"/>
                  <w:color w:val="00B050"/>
                </w:rPr>
              </w:rPrChange>
            </w:rPr>
            <w:delText xml:space="preserve"> w ekspertyzie </w:delText>
          </w:r>
        </w:del>
      </w:ins>
      <w:ins w:id="495" w:author="Łuk Stach" w:date="2024-04-16T10:37:00Z">
        <w:del w:id="496" w:author="Luiza Walawender" w:date="2024-04-23T08:00:00Z">
          <w:r w:rsidR="00C8204E" w:rsidRPr="00F36840" w:rsidDel="005F6DB3">
            <w:rPr>
              <w:rFonts w:ascii="Arial" w:hAnsi="Arial" w:cs="Arial"/>
              <w:color w:val="000000" w:themeColor="text1"/>
              <w:rPrChange w:id="497" w:author="Luiza Walawender" w:date="2024-04-17T07:58:00Z">
                <w:rPr>
                  <w:rFonts w:ascii="Arial" w:hAnsi="Arial" w:cs="Arial"/>
                  <w:color w:val="00B050"/>
                </w:rPr>
              </w:rPrChange>
            </w:rPr>
            <w:delText>technicznej rozwiązania powinny zostać uzgodnione z inwestorem na etapie projektu koncepcyjnego</w:delText>
          </w:r>
        </w:del>
      </w:ins>
      <w:ins w:id="498" w:author="Łuk Stach" w:date="2024-04-16T10:38:00Z">
        <w:del w:id="499" w:author="Luiza Walawender" w:date="2024-04-23T08:00:00Z">
          <w:r w:rsidR="00C8204E" w:rsidRPr="00F36840" w:rsidDel="005F6DB3">
            <w:rPr>
              <w:rFonts w:ascii="Arial" w:hAnsi="Arial" w:cs="Arial"/>
              <w:color w:val="000000" w:themeColor="text1"/>
              <w:rPrChange w:id="500" w:author="Luiza Walawender" w:date="2024-04-17T07:58:00Z">
                <w:rPr>
                  <w:rFonts w:ascii="Arial" w:hAnsi="Arial" w:cs="Arial"/>
                  <w:color w:val="00B050"/>
                </w:rPr>
              </w:rPrChange>
            </w:rPr>
            <w:delText xml:space="preserve"> (3 waria</w:delText>
          </w:r>
        </w:del>
      </w:ins>
      <w:ins w:id="501" w:author="Łuk Stach" w:date="2024-04-16T10:39:00Z">
        <w:del w:id="502" w:author="Luiza Walawender" w:date="2024-04-23T08:00:00Z">
          <w:r w:rsidR="00C8204E" w:rsidRPr="00F36840" w:rsidDel="005F6DB3">
            <w:rPr>
              <w:rFonts w:ascii="Arial" w:hAnsi="Arial" w:cs="Arial"/>
              <w:color w:val="000000" w:themeColor="text1"/>
              <w:rPrChange w:id="503" w:author="Luiza Walawender" w:date="2024-04-17T07:58:00Z">
                <w:rPr>
                  <w:rFonts w:ascii="Arial" w:hAnsi="Arial" w:cs="Arial"/>
                  <w:color w:val="00B050"/>
                </w:rPr>
              </w:rPrChange>
            </w:rPr>
            <w:delText>nty).</w:delText>
          </w:r>
        </w:del>
      </w:ins>
    </w:p>
    <w:p w14:paraId="6BA2E732" w14:textId="77777777" w:rsidR="00D856DB" w:rsidRPr="004E0D71" w:rsidRDefault="00D856DB" w:rsidP="004F326D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38C4EB1" w14:textId="77777777" w:rsidR="00705C39" w:rsidRPr="004E0D71" w:rsidRDefault="00705C39" w:rsidP="00D856D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B3BAF0" w14:textId="77777777" w:rsidR="0099526F" w:rsidRPr="00123FC4" w:rsidDel="00611623" w:rsidRDefault="0099526F">
      <w:pPr>
        <w:pStyle w:val="Akapitzlist"/>
        <w:spacing w:after="0" w:line="240" w:lineRule="auto"/>
        <w:ind w:left="360"/>
        <w:jc w:val="both"/>
        <w:rPr>
          <w:del w:id="504" w:author="Luiza Walawender" w:date="2024-04-16T10:51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05" w:author="Luiza Walawender" w:date="2025-01-16T09:04:00Z">
            <w:rPr>
              <w:del w:id="506" w:author="Luiza Walawender" w:date="2024-04-16T10:51:00Z"/>
              <w:rFonts w:ascii="Arial" w:hAnsi="Arial" w:cs="Arial"/>
            </w:rPr>
          </w:rPrChange>
        </w:rPr>
        <w:pPrChange w:id="507" w:author="Luiza Walawender" w:date="2024-04-18T11:44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508" w:author="Luiza Walawender" w:date="2024-04-16T10:51:00Z">
        <w:r w:rsidRPr="00123FC4" w:rsidDel="0061162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09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System sygnalizacji pożaru</w:delText>
        </w:r>
        <w:r w:rsidRPr="00123FC4" w:rsidDel="0061162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10" w:author="Luiza Walawender" w:date="2025-01-16T09:04:00Z">
              <w:rPr>
                <w:rFonts w:ascii="Arial" w:hAnsi="Arial" w:cs="Arial"/>
              </w:rPr>
            </w:rPrChange>
          </w:rPr>
          <w:delText xml:space="preserve"> – Ze względu na znaczne zużycie instalacji, które </w:delText>
        </w:r>
        <w:r w:rsidRPr="00123FC4" w:rsidDel="0061162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11" w:author="Luiza Walawender" w:date="2025-01-16T09:04:00Z">
              <w:rPr>
                <w:rFonts w:ascii="Arial" w:hAnsi="Arial" w:cs="Arial"/>
              </w:rPr>
            </w:rPrChange>
          </w:rPr>
          <w:br/>
          <w:delText xml:space="preserve">w połączeniu z brakiem części zamiennych do instalacji SSP obecnie występującej </w:delText>
        </w:r>
        <w:r w:rsidRPr="00123FC4" w:rsidDel="0061162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12" w:author="Luiza Walawender" w:date="2025-01-16T09:04:00Z">
              <w:rPr>
                <w:rFonts w:ascii="Arial" w:hAnsi="Arial" w:cs="Arial"/>
              </w:rPr>
            </w:rPrChange>
          </w:rPr>
          <w:br/>
          <w:delText xml:space="preserve">w budynku uniemożliwia sprawne bezawaryjne działanie systemu sygnalizacji pożaru zalecane jest zmodernizowanie systemu sygnalizacji pożaru w budynkach A i B Collegium Polonicum w Słubicach. Ponadto ze względów organizacyjnych oraz użytkowych zalecane jest połączenie projektowanego systemu sygnalizacji pożaru ze zmodernizowanym już systemem dedykowanym dla auli Collegium Polonicum UAM w Słubicach (współpraca </w:delText>
        </w:r>
        <w:r w:rsidRPr="00123FC4" w:rsidDel="0061162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13" w:author="Luiza Walawender" w:date="2025-01-16T09:04:00Z">
              <w:rPr>
                <w:rFonts w:ascii="Arial" w:hAnsi="Arial" w:cs="Arial"/>
              </w:rPr>
            </w:rPrChange>
          </w:rPr>
          <w:br/>
          <w:delText xml:space="preserve">w ramach jednego systemu). Ponadto ze względu na wymóg wynikający z ekspertyzy technicznej konieczne jest zapewnienie połączenia systemu sygnalizacji pożaru </w:delText>
        </w:r>
        <w:r w:rsidRPr="00123FC4" w:rsidDel="0061162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14" w:author="Luiza Walawender" w:date="2025-01-16T09:04:00Z">
              <w:rPr>
                <w:rFonts w:ascii="Arial" w:hAnsi="Arial" w:cs="Arial"/>
              </w:rPr>
            </w:rPrChange>
          </w:rPr>
          <w:br/>
          <w:delText>do systemu monitoringu pożarowego połączonego z właściwym stanowiskiem kierowania PSP oraz wyposażenie systemu w sygnalizatory akustyczne i optyczne. Rozsuwane drzwi ewakuacyjne stanowiące wyjście ewakuacyjne z budynków należy podłączyć do SSP zapewniając ich automatyczne otwarcie w przypadku pożaru.</w:delText>
        </w:r>
      </w:del>
    </w:p>
    <w:p w14:paraId="42174C79" w14:textId="77777777" w:rsidR="0099526F" w:rsidRPr="00123FC4" w:rsidDel="00611623" w:rsidRDefault="0099526F">
      <w:pPr>
        <w:pStyle w:val="Akapitzlist"/>
        <w:spacing w:after="0" w:line="240" w:lineRule="auto"/>
        <w:ind w:left="360"/>
        <w:jc w:val="both"/>
        <w:rPr>
          <w:del w:id="515" w:author="Luiza Walawender" w:date="2024-04-16T10:51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16" w:author="Luiza Walawender" w:date="2025-01-16T09:04:00Z">
            <w:rPr>
              <w:del w:id="517" w:author="Luiza Walawender" w:date="2024-04-16T10:51:00Z"/>
            </w:rPr>
          </w:rPrChange>
        </w:rPr>
        <w:pPrChange w:id="518" w:author="Luiza Walawender" w:date="2024-04-18T11:44:00Z">
          <w:pPr>
            <w:pStyle w:val="Akapitzlist"/>
            <w:jc w:val="both"/>
          </w:pPr>
        </w:pPrChange>
      </w:pPr>
    </w:p>
    <w:p w14:paraId="12DD9C25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51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20" w:author="Luiza Walawender" w:date="2025-01-16T09:04:00Z">
            <w:rPr>
              <w:del w:id="521" w:author="Luiza Walawender" w:date="2025-01-17T10:58:00Z"/>
              <w:rFonts w:ascii="Arial" w:hAnsi="Arial" w:cs="Arial"/>
            </w:rPr>
          </w:rPrChange>
        </w:rPr>
        <w:pPrChange w:id="522" w:author="Luiza Walawender" w:date="2025-01-15T14:15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523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24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Instalacja wodociągowa przeciwpożarowa wraz z pompownią ppoż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25" w:author="Luiza Walawender" w:date="2025-01-16T09:04:00Z">
              <w:rPr>
                <w:rFonts w:ascii="Arial" w:hAnsi="Arial" w:cs="Arial"/>
              </w:rPr>
            </w:rPrChange>
          </w:rPr>
          <w:delText xml:space="preserve">. Modernizacja instalacji wodociągowej przeciwpożarowej </w:delText>
        </w:r>
      </w:del>
      <w:ins w:id="526" w:author="Marcin Szczepaniak" w:date="2024-04-16T10:06:00Z">
        <w:del w:id="527" w:author="Luiza Walawender" w:date="2025-01-17T10:58:00Z">
          <w:r w:rsidR="00FF378E" w:rsidRPr="00123FC4" w:rsidDel="007C35C0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528" w:author="Luiza Walawender" w:date="2025-01-16T09:04:00Z">
                <w:rPr>
                  <w:rFonts w:ascii="Arial" w:hAnsi="Arial" w:cs="Arial"/>
                </w:rPr>
              </w:rPrChange>
            </w:rPr>
            <w:delText xml:space="preserve">wraz z pompownia pożarową </w:delText>
          </w:r>
        </w:del>
      </w:ins>
      <w:del w:id="529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30" w:author="Luiza Walawender" w:date="2025-01-16T09:04:00Z">
              <w:rPr>
                <w:rFonts w:ascii="Arial" w:hAnsi="Arial" w:cs="Arial"/>
              </w:rPr>
            </w:rPrChange>
          </w:rPr>
          <w:delText xml:space="preserve">w celu zapewnienia wymaganych hydrantów ppoż., zapewniających właściwą wydajność i oraz ciśnienia na instalacji. Zalecane jest zastosowanie w  instalacji  zaworu pierwszeństwa (sterowanie poprzez SSP lub przy wydatku z instalacji wodociągowej przeciwpożarowej). W strefach pożarowych zakwalifikowanych jako ZL należy stosować instalację wodociągowa przeciwpożarową 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31" w:author="Luiza Walawender" w:date="2025-01-16T09:04:00Z">
              <w:rPr>
                <w:rFonts w:ascii="Arial" w:hAnsi="Arial" w:cs="Arial"/>
              </w:rPr>
            </w:rPrChange>
          </w:rPr>
          <w:br/>
          <w:delText xml:space="preserve">z hydrantami DN25 z wężem półsztywnym. </w:delText>
        </w:r>
      </w:del>
      <w:ins w:id="532" w:author="Marcin Szczepaniak" w:date="2024-04-16T10:08:00Z">
        <w:del w:id="533" w:author="Luiza Walawender" w:date="2025-01-17T10:58:00Z">
          <w:r w:rsidR="00FF378E" w:rsidRPr="00123FC4" w:rsidDel="007C35C0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534" w:author="Luiza Walawender" w:date="2025-01-16T09:04:00Z">
                <w:rPr>
                  <w:rFonts w:ascii="Arial" w:hAnsi="Arial" w:cs="Arial"/>
                </w:rPr>
              </w:rPrChange>
            </w:rPr>
            <w:delText xml:space="preserve">Dla garażu podziemnego został opracowany projekt techniczny zakładający wymianę istniejących hydrantów DN52 na hydranty DN33 oraz modernizację instalacji zgodnie z obowiązującymi przepisami p.poż. W opracowaniu dokumentacji należy uwzględnić zmiany wynikające z w/w projektu. </w:delText>
          </w:r>
        </w:del>
      </w:ins>
      <w:del w:id="535" w:author="Luiza Walawender" w:date="2024-04-16T14:14:00Z">
        <w:r w:rsidRPr="00123FC4" w:rsidDel="000F4FC4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36" w:author="Luiza Walawender" w:date="2025-01-16T09:04:00Z">
              <w:rPr>
                <w:rFonts w:ascii="Arial" w:hAnsi="Arial" w:cs="Arial"/>
              </w:rPr>
            </w:rPrChange>
          </w:rPr>
          <w:delText>Instalacja w garażu podziemnym budynku powinna zostać wyposażona w hydranty DN 33. Opcjonalnie inwestor dopuszcza pozostawienie w garażu podziemnym budynku instalacji wodociągowej przeciwpożarowej z zastosowanymi już hydrantami DN52 pod warunkiem uzyskania postanowienia LKW PSP wydanego na podstawie oddzielnej ekspertyzy technicznej.</w:delText>
        </w:r>
      </w:del>
    </w:p>
    <w:p w14:paraId="5ABBF747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537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38" w:author="Luiza Walawender" w:date="2025-01-16T09:04:00Z">
            <w:rPr>
              <w:del w:id="539" w:author="Luiza Walawender" w:date="2025-01-17T10:58:00Z"/>
              <w:rFonts w:ascii="Arial" w:hAnsi="Arial" w:cs="Arial"/>
            </w:rPr>
          </w:rPrChange>
        </w:rPr>
      </w:pPr>
    </w:p>
    <w:p w14:paraId="780A55B3" w14:textId="77777777" w:rsidR="00FF378E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540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41" w:author="Luiza Walawender" w:date="2025-01-16T09:04:00Z">
            <w:rPr>
              <w:del w:id="542" w:author="Luiza Walawender" w:date="2025-01-17T10:58:00Z"/>
            </w:rPr>
          </w:rPrChange>
        </w:rPr>
        <w:pPrChange w:id="543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544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45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 xml:space="preserve">Instalacja oddymiania pożarowego klatek schodowych. 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46" w:author="Luiza Walawender" w:date="2025-01-16T09:04:00Z">
              <w:rPr>
                <w:rFonts w:ascii="Arial" w:hAnsi="Arial" w:cs="Arial"/>
              </w:rPr>
            </w:rPrChange>
          </w:rPr>
          <w:delText xml:space="preserve">W celu zapewnienia właściwych warunków ewakuacji ludzi z obiektu (budynek SW- średniowysoki) niezbędne jest wyposażenie pionowych dróg ewakuacyjnych w automatyczne urządzenia służące do usuwania dymów pożarowych lub zabezpieczających przed zadymieniem. </w:delText>
        </w:r>
        <w:bookmarkStart w:id="547" w:name="_Hlk164008590"/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48" w:author="Luiza Walawender" w:date="2025-01-16T09:04:00Z">
              <w:rPr>
                <w:rFonts w:ascii="Arial" w:hAnsi="Arial" w:cs="Arial"/>
              </w:rPr>
            </w:rPrChange>
          </w:rPr>
          <w:delText>Dla obiektu Collegium Polonicum należy zapewnić właściwe dobrane rozwiązania w celu spełnienia tego wymogu, przy jednoczesnym zapewnieniu właściwej powierzchni oddymiającej oraz odpowiedniej powierzchni napowietrzającej. Rozwiązania powinny zostać dobrane o przeprowadzone symulacje i analizy CFD potwierdzające właściwe działanie dobranego rozwiązania przy uwzględnieniu istniejących rozwiązań architektoniczno – budowlanych</w:delText>
        </w:r>
        <w:bookmarkEnd w:id="547"/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49" w:author="Luiza Walawender" w:date="2025-01-16T09:04:00Z">
              <w:rPr>
                <w:rFonts w:ascii="Arial" w:hAnsi="Arial" w:cs="Arial"/>
              </w:rPr>
            </w:rPrChange>
          </w:rPr>
          <w:delText>.</w:delText>
        </w:r>
      </w:del>
      <w:ins w:id="550" w:author="Marcin Szczepaniak" w:date="2024-04-16T10:09:00Z">
        <w:del w:id="551" w:author="Luiza Walawender" w:date="2025-01-17T10:58:00Z">
          <w:r w:rsidR="00FF378E" w:rsidRPr="00123FC4" w:rsidDel="007C35C0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552" w:author="Luiza Walawender" w:date="2025-01-16T09:04:00Z">
                <w:rPr>
                  <w:rFonts w:ascii="Arial" w:hAnsi="Arial" w:cs="Arial"/>
                </w:rPr>
              </w:rPrChange>
            </w:rPr>
            <w:delText xml:space="preserve">        </w:delText>
          </w:r>
        </w:del>
      </w:ins>
    </w:p>
    <w:p w14:paraId="3F86BE58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553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54" w:author="Luiza Walawender" w:date="2025-01-16T09:04:00Z">
            <w:rPr>
              <w:del w:id="555" w:author="Luiza Walawender" w:date="2025-01-17T10:58:00Z"/>
              <w:rFonts w:ascii="Arial" w:hAnsi="Arial" w:cs="Arial"/>
            </w:rPr>
          </w:rPrChange>
        </w:rPr>
      </w:pPr>
    </w:p>
    <w:p w14:paraId="2F411BCC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556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57" w:author="Luiza Walawender" w:date="2025-01-16T09:04:00Z">
            <w:rPr>
              <w:del w:id="558" w:author="Luiza Walawender" w:date="2025-01-17T10:58:00Z"/>
            </w:rPr>
          </w:rPrChange>
        </w:rPr>
        <w:pPrChange w:id="559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560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61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Instalacja usuwania dymów pożarowych w holu głównym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62" w:author="Luiza Walawender" w:date="2025-01-16T09:04:00Z">
              <w:rPr>
                <w:rFonts w:ascii="Arial" w:hAnsi="Arial" w:cs="Arial"/>
              </w:rPr>
            </w:rPrChange>
          </w:rPr>
          <w:delText xml:space="preserve">. Ze względu na brak właściwego wydzielenia pożarowego holu sal audytoryjnych oraz holu głównego należy go wyposażyć w system oddymiania poprzez system okien w świetliku holu głównego.  Dla obiektu należy zapewnić właściwe dobrane rozwiązania w celu spełnienia tego wymogu, przy jednoczesnym zapewnieniu właściwej powierzchni oddymiającej oraz odpowiedniej powierzchni napowietrzającej. Rozwiązania powinny zostać dobrane o przeprowadzone symulacje i analizy CFD potwierdzające właściwe działanie dobranego rozwiązania przy uwzględnieniu istniejących rozwiązań architektoniczno – budowlanych. </w:delText>
        </w:r>
      </w:del>
      <w:ins w:id="563" w:author="Marcin Szczepaniak" w:date="2024-04-16T10:10:00Z">
        <w:del w:id="564" w:author="Luiza Walawender" w:date="2025-01-17T10:58:00Z">
          <w:r w:rsidR="00FF378E" w:rsidRPr="00123FC4" w:rsidDel="007C35C0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565" w:author="Luiza Walawender" w:date="2025-01-16T09:04:00Z">
                <w:rPr>
                  <w:rFonts w:ascii="Arial" w:hAnsi="Arial" w:cs="Arial"/>
                </w:rPr>
              </w:rPrChange>
            </w:rPr>
            <w:delText xml:space="preserve">                               </w:delText>
          </w:r>
        </w:del>
      </w:ins>
    </w:p>
    <w:p w14:paraId="6FD4352D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566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67" w:author="Luiza Walawender" w:date="2025-01-16T09:04:00Z">
            <w:rPr>
              <w:del w:id="568" w:author="Luiza Walawender" w:date="2025-01-17T10:58:00Z"/>
              <w:rFonts w:ascii="Arial" w:hAnsi="Arial" w:cs="Arial"/>
            </w:rPr>
          </w:rPrChange>
        </w:rPr>
      </w:pPr>
    </w:p>
    <w:p w14:paraId="3B08F7E8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56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70" w:author="Luiza Walawender" w:date="2025-01-16T09:04:00Z">
            <w:rPr>
              <w:del w:id="571" w:author="Luiza Walawender" w:date="2025-01-17T10:58:00Z"/>
              <w:rFonts w:ascii="Arial" w:hAnsi="Arial" w:cs="Arial"/>
            </w:rPr>
          </w:rPrChange>
        </w:rPr>
        <w:pPrChange w:id="572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573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74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Wydzielenie klatek schodowych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75" w:author="Luiza Walawender" w:date="2025-01-16T09:04:00Z">
              <w:rPr>
                <w:rFonts w:ascii="Arial" w:hAnsi="Arial" w:cs="Arial"/>
              </w:rPr>
            </w:rPrChange>
          </w:rPr>
          <w:delText>. Klatki schodowe w budynku średniowysokim zakwalifikowanym do kategorii zagrożenia ludzi ZL III powinny być wydzielone pożarowo i zamknięte drzwiami o odpowiedniej odporności ogniowej. Zgodnie z przepisami techniczno – budowlanymi oraz opracowaną ekspertyzą techniczną</w:delText>
        </w:r>
      </w:del>
      <w:del w:id="576" w:author="Luiza Walawender" w:date="2024-04-23T08:01:00Z">
        <w:r w:rsidRPr="00123FC4" w:rsidDel="005F6DB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77" w:author="Luiza Walawender" w:date="2025-01-16T09:04:00Z">
              <w:rPr>
                <w:rFonts w:ascii="Arial" w:hAnsi="Arial" w:cs="Arial"/>
              </w:rPr>
            </w:rPrChange>
          </w:rPr>
          <w:delText xml:space="preserve"> należy zamknąć klatki schodowe za pomocą drzwi o klasie EIS 30.</w:delText>
        </w:r>
      </w:del>
    </w:p>
    <w:p w14:paraId="621B6329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578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79" w:author="Luiza Walawender" w:date="2025-01-16T09:04:00Z">
            <w:rPr>
              <w:del w:id="580" w:author="Luiza Walawender" w:date="2025-01-17T10:58:00Z"/>
              <w:rFonts w:ascii="Arial" w:hAnsi="Arial" w:cs="Arial"/>
            </w:rPr>
          </w:rPrChange>
        </w:rPr>
      </w:pPr>
    </w:p>
    <w:p w14:paraId="4FB7FA9A" w14:textId="77777777" w:rsidR="00FF378E" w:rsidRPr="00123FC4" w:rsidDel="007C35C0" w:rsidRDefault="0099526F">
      <w:pPr>
        <w:pStyle w:val="Akapitzlist"/>
        <w:spacing w:after="0" w:line="240" w:lineRule="auto"/>
        <w:ind w:left="360"/>
        <w:jc w:val="both"/>
        <w:rPr>
          <w:ins w:id="581" w:author="Marcin Szczepaniak" w:date="2024-04-16T10:11:00Z"/>
          <w:del w:id="58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83" w:author="Luiza Walawender" w:date="2025-01-16T09:04:00Z">
            <w:rPr>
              <w:ins w:id="584" w:author="Marcin Szczepaniak" w:date="2024-04-16T10:11:00Z"/>
              <w:del w:id="585" w:author="Luiza Walawender" w:date="2025-01-17T10:58:00Z"/>
              <w:rFonts w:ascii="Arial" w:hAnsi="Arial" w:cs="Arial"/>
            </w:rPr>
          </w:rPrChange>
        </w:rPr>
        <w:pPrChange w:id="586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587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88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 xml:space="preserve">Podział obiektu na strefy pożarowe. 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89" w:author="Luiza Walawender" w:date="2025-01-16T09:04:00Z">
              <w:rPr>
                <w:rFonts w:ascii="Arial" w:hAnsi="Arial" w:cs="Arial"/>
              </w:rPr>
            </w:rPrChange>
          </w:rPr>
          <w:delText>Podziału obiektu A na strefy pożarowe należy dokonać zgodnie z ekspertyzą techniczną. Podział obiektu B na strefy pożarowe zgodnie z warunkami technicznymi lub na podstawie odrębnej ekspertyzy ppoż. Wydzielenie części podziemnej od pozostałej części obiektu przy pomocy odpowiednich przegród przeciwpożarowych. Należy zapewnić odpowiednie zamknięcia otworów w ścianach wydzielenia pożarowego o odpowiedniej klasie odporności ogniowej elementów. Drzwi na granicy stref pożarowych  (w tym prowadzące do pomieszczeń technicznych muszą spełniać wymagania dot. odporności ogniowej</w:delText>
        </w:r>
      </w:del>
      <w:del w:id="590" w:author="Luiza Walawender" w:date="2024-04-23T08:01:00Z">
        <w:r w:rsidRPr="00123FC4" w:rsidDel="005F6DB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591" w:author="Luiza Walawender" w:date="2025-01-16T09:04:00Z">
              <w:rPr>
                <w:rFonts w:ascii="Arial" w:hAnsi="Arial" w:cs="Arial"/>
              </w:rPr>
            </w:rPrChange>
          </w:rPr>
          <w:delText xml:space="preserve"> EI 60. W miejscach podziału na strefy pożarowe zostaną zastosowane przegrody o klasie REI 120, a otwory będą zamknięte przegrodami / drzwiami o klasie EI 60.</w:delText>
        </w:r>
      </w:del>
      <w:ins w:id="592" w:author="Marcin Szczepaniak" w:date="2024-04-16T10:11:00Z">
        <w:del w:id="593" w:author="Luiza Walawender" w:date="2025-01-17T10:58:00Z">
          <w:r w:rsidR="00FF378E" w:rsidRPr="00123FC4" w:rsidDel="007C35C0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594" w:author="Luiza Walawender" w:date="2025-01-16T09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</w:p>
    <w:p w14:paraId="6015D690" w14:textId="77777777" w:rsidR="00FF378E" w:rsidRPr="00123FC4" w:rsidDel="007C35C0" w:rsidRDefault="00FF378E">
      <w:pPr>
        <w:pStyle w:val="Akapitzlist"/>
        <w:spacing w:after="0" w:line="240" w:lineRule="auto"/>
        <w:ind w:left="360"/>
        <w:jc w:val="both"/>
        <w:rPr>
          <w:del w:id="595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596" w:author="Luiza Walawender" w:date="2025-01-16T09:04:00Z">
            <w:rPr>
              <w:del w:id="597" w:author="Luiza Walawender" w:date="2025-01-17T10:58:00Z"/>
            </w:rPr>
          </w:rPrChange>
        </w:rPr>
        <w:pPrChange w:id="598" w:author="Marcin Szczepaniak" w:date="2024-04-16T10:11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</w:p>
    <w:p w14:paraId="40D52C60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59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00" w:author="Luiza Walawender" w:date="2025-01-16T09:04:00Z">
            <w:rPr>
              <w:del w:id="601" w:author="Luiza Walawender" w:date="2025-01-17T10:58:00Z"/>
              <w:rFonts w:ascii="Arial" w:hAnsi="Arial" w:cs="Arial"/>
            </w:rPr>
          </w:rPrChange>
        </w:rPr>
      </w:pPr>
    </w:p>
    <w:p w14:paraId="4D144574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0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03" w:author="Luiza Walawender" w:date="2025-01-16T09:04:00Z">
            <w:rPr>
              <w:del w:id="604" w:author="Luiza Walawender" w:date="2025-01-17T10:58:00Z"/>
              <w:rFonts w:ascii="Arial" w:hAnsi="Arial" w:cs="Arial"/>
            </w:rPr>
          </w:rPrChange>
        </w:rPr>
        <w:pPrChange w:id="605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06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07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Wyposażenie obiektu w przedsionek przeciwpożarowy zgodnie z ekspertyzą techniczną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08" w:author="Luiza Walawender" w:date="2025-01-16T09:04:00Z">
              <w:rPr>
                <w:rFonts w:ascii="Arial" w:hAnsi="Arial" w:cs="Arial"/>
              </w:rPr>
            </w:rPrChange>
          </w:rPr>
          <w:delText>. Wyjście z klatki schodowej K1 powinno zostać zaopatrzone w przedsionek przeciwpożarowy przez który będzie możliwe wyjście bezpośrednio na zewnątrz budynku.</w:delText>
        </w:r>
      </w:del>
    </w:p>
    <w:p w14:paraId="1DB9402B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0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10" w:author="Luiza Walawender" w:date="2025-01-16T09:04:00Z">
            <w:rPr>
              <w:del w:id="611" w:author="Luiza Walawender" w:date="2025-01-17T10:58:00Z"/>
              <w:rFonts w:ascii="Arial" w:hAnsi="Arial" w:cs="Arial"/>
            </w:rPr>
          </w:rPrChange>
        </w:rPr>
      </w:pPr>
    </w:p>
    <w:p w14:paraId="66DF80F8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1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13" w:author="Luiza Walawender" w:date="2025-01-16T09:04:00Z">
            <w:rPr>
              <w:del w:id="614" w:author="Luiza Walawender" w:date="2025-01-17T10:58:00Z"/>
              <w:rFonts w:ascii="Arial" w:hAnsi="Arial" w:cs="Arial"/>
            </w:rPr>
          </w:rPrChange>
        </w:rPr>
        <w:pPrChange w:id="615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16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17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Kontrola dostępu.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18" w:author="Luiza Walawender" w:date="2025-01-16T09:04:00Z">
              <w:rPr>
                <w:rFonts w:ascii="Arial" w:hAnsi="Arial" w:cs="Arial"/>
              </w:rPr>
            </w:rPrChange>
          </w:rPr>
          <w:delText xml:space="preserve"> Obiekt należy wyposażyć w system kontroli dostępu połączony i sterowany za pomocą systemu sygnalizacji pożaru. Zalecane są również elektrotrzymacze drzwi ppoż. , które w przypadku pożaru zostają zwolnione zamykając przegrodę ppoż. w celu zachowania szczelności. Rozwiązanie przedstawione pod rozwagę ze względów użytkowych.</w:delText>
        </w:r>
      </w:del>
    </w:p>
    <w:p w14:paraId="276391A5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1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20" w:author="Luiza Walawender" w:date="2025-01-16T09:04:00Z">
            <w:rPr>
              <w:del w:id="621" w:author="Luiza Walawender" w:date="2025-01-17T10:58:00Z"/>
              <w:rFonts w:ascii="Arial" w:hAnsi="Arial" w:cs="Arial"/>
            </w:rPr>
          </w:rPrChange>
        </w:rPr>
      </w:pPr>
    </w:p>
    <w:p w14:paraId="31D741D5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2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23" w:author="Luiza Walawender" w:date="2025-01-16T09:04:00Z">
            <w:rPr>
              <w:del w:id="624" w:author="Luiza Walawender" w:date="2025-01-17T10:58:00Z"/>
              <w:rFonts w:ascii="Arial" w:hAnsi="Arial" w:cs="Arial"/>
            </w:rPr>
          </w:rPrChange>
        </w:rPr>
        <w:pPrChange w:id="625" w:author="Luiza Walawender" w:date="2025-01-15T14:16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26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27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Instalacja awaryjnego oświetlenia ewakuacyjnego.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28" w:author="Luiza Walawender" w:date="2025-01-16T09:04:00Z">
              <w:rPr>
                <w:rFonts w:ascii="Arial" w:hAnsi="Arial" w:cs="Arial"/>
              </w:rPr>
            </w:rPrChange>
          </w:rPr>
          <w:delText xml:space="preserve"> W obiekcie A zgodnie z opracowana ekspertyzą techniczną należy zaprojektować instalację z oprawami o natężeniu co najmniej 5 lx. W instalację należy wyposażyć pionowe i poziome drogi ewakuacyjne. Należy wyposażyć drogi ewakuacyjne niedoświetlone światłem naturalnym w instalacje awaryjnego oświetlenia ewakuacyjnego. Dodatkowo należy wprowadzić oświetlenie dróg ewakuacyjnych w korytarzach, na których stwierdzono przekroczoną długość dojścia ewakuacyjnego. W obiekcie B instalacje awaryjnego oświetlenia ewakuacyjnego należy zaprojektować zgodnie z warunkami technicznymi.</w:delText>
        </w:r>
      </w:del>
    </w:p>
    <w:p w14:paraId="2A054885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2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30" w:author="Luiza Walawender" w:date="2025-01-16T09:04:00Z">
            <w:rPr>
              <w:del w:id="631" w:author="Luiza Walawender" w:date="2025-01-17T10:58:00Z"/>
              <w:rFonts w:ascii="Arial" w:hAnsi="Arial" w:cs="Arial"/>
            </w:rPr>
          </w:rPrChange>
        </w:rPr>
      </w:pPr>
    </w:p>
    <w:p w14:paraId="27BBDC60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3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33" w:author="Luiza Walawender" w:date="2025-01-16T09:04:00Z">
            <w:rPr>
              <w:del w:id="634" w:author="Luiza Walawender" w:date="2025-01-17T10:58:00Z"/>
              <w:rFonts w:ascii="Arial" w:hAnsi="Arial" w:cs="Arial"/>
            </w:rPr>
          </w:rPrChange>
        </w:rPr>
        <w:pPrChange w:id="635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36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37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 xml:space="preserve">Konstrukcja i przekrycie dachu. 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38" w:author="Luiza Walawender" w:date="2025-01-16T09:04:00Z">
              <w:rPr>
                <w:rFonts w:ascii="Arial" w:hAnsi="Arial" w:cs="Arial"/>
              </w:rPr>
            </w:rPrChange>
          </w:rPr>
          <w:delText>Wymagane jest zapewnienie odpowiedniej klasy odporności ogniowej oraz reakcji na ogień  konstrukcji i przekrycia dachu. Rozwiązanie powinno zostać dobrane po przeprowadzonej wizji lokalnej.</w:delText>
        </w:r>
      </w:del>
    </w:p>
    <w:p w14:paraId="6D022258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39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40" w:author="Luiza Walawender" w:date="2025-01-16T09:04:00Z">
            <w:rPr>
              <w:del w:id="641" w:author="Luiza Walawender" w:date="2025-01-17T10:58:00Z"/>
              <w:rFonts w:ascii="Arial" w:hAnsi="Arial" w:cs="Arial"/>
            </w:rPr>
          </w:rPrChange>
        </w:rPr>
      </w:pPr>
    </w:p>
    <w:p w14:paraId="05EC7126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4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43" w:author="Luiza Walawender" w:date="2025-01-16T09:04:00Z">
            <w:rPr>
              <w:del w:id="644" w:author="Luiza Walawender" w:date="2025-01-17T10:58:00Z"/>
              <w:rFonts w:ascii="Arial" w:hAnsi="Arial" w:cs="Arial"/>
            </w:rPr>
          </w:rPrChange>
        </w:rPr>
      </w:pPr>
    </w:p>
    <w:p w14:paraId="5ABD76ED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45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46" w:author="Luiza Walawender" w:date="2025-01-16T09:04:00Z">
            <w:rPr>
              <w:del w:id="647" w:author="Luiza Walawender" w:date="2025-01-17T10:58:00Z"/>
              <w:rFonts w:ascii="Arial" w:hAnsi="Arial" w:cs="Arial"/>
            </w:rPr>
          </w:rPrChange>
        </w:rPr>
        <w:pPrChange w:id="648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49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50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Wyposażenie drzwi na drogach ewakuacyjnych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51" w:author="Luiza Walawender" w:date="2025-01-16T09:04:00Z">
              <w:rPr>
                <w:rFonts w:ascii="Arial" w:hAnsi="Arial" w:cs="Arial"/>
              </w:rPr>
            </w:rPrChange>
          </w:rPr>
          <w:delText xml:space="preserve"> z pomieszczeń przeznaczonych na pobyt powyżej 50 osób w klamki antypaniczne.</w:delText>
        </w:r>
      </w:del>
    </w:p>
    <w:p w14:paraId="31883DD0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52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53" w:author="Luiza Walawender" w:date="2025-01-16T09:04:00Z">
            <w:rPr>
              <w:del w:id="654" w:author="Luiza Walawender" w:date="2025-01-17T10:58:00Z"/>
              <w:rFonts w:ascii="Arial" w:hAnsi="Arial" w:cs="Arial"/>
            </w:rPr>
          </w:rPrChange>
        </w:rPr>
      </w:pPr>
    </w:p>
    <w:p w14:paraId="52B814A0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55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56" w:author="Luiza Walawender" w:date="2025-01-16T09:04:00Z">
            <w:rPr>
              <w:del w:id="657" w:author="Luiza Walawender" w:date="2025-01-17T10:58:00Z"/>
              <w:rFonts w:ascii="Arial" w:hAnsi="Arial" w:cs="Arial"/>
            </w:rPr>
          </w:rPrChange>
        </w:rPr>
        <w:pPrChange w:id="658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59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60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Wyposażenie szybów dźwigów osobowych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61" w:author="Luiza Walawender" w:date="2025-01-16T09:04:00Z">
              <w:rPr>
                <w:rFonts w:ascii="Arial" w:hAnsi="Arial" w:cs="Arial"/>
              </w:rPr>
            </w:rPrChange>
          </w:rPr>
          <w:delText xml:space="preserve"> w drzwi o klasie odporności ogniowej </w:delText>
        </w:r>
      </w:del>
      <w:del w:id="662" w:author="Luiza Walawender" w:date="2024-04-23T08:02:00Z">
        <w:r w:rsidRPr="00123FC4" w:rsidDel="00A57B92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63" w:author="Luiza Walawender" w:date="2025-01-16T09:04:00Z">
              <w:rPr>
                <w:rFonts w:ascii="Arial" w:hAnsi="Arial" w:cs="Arial"/>
              </w:rPr>
            </w:rPrChange>
          </w:rPr>
          <w:delText>EI 30.</w:delText>
        </w:r>
      </w:del>
    </w:p>
    <w:p w14:paraId="7AFC2393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64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65" w:author="Luiza Walawender" w:date="2025-01-16T09:04:00Z">
            <w:rPr>
              <w:del w:id="666" w:author="Luiza Walawender" w:date="2025-01-17T10:58:00Z"/>
              <w:rFonts w:ascii="Arial" w:hAnsi="Arial" w:cs="Arial"/>
            </w:rPr>
          </w:rPrChange>
        </w:rPr>
      </w:pPr>
    </w:p>
    <w:p w14:paraId="35EDBC5C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67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68" w:author="Luiza Walawender" w:date="2025-01-16T09:04:00Z">
            <w:rPr>
              <w:del w:id="669" w:author="Luiza Walawender" w:date="2025-01-17T10:58:00Z"/>
              <w:rFonts w:ascii="Arial" w:hAnsi="Arial" w:cs="Arial"/>
            </w:rPr>
          </w:rPrChange>
        </w:rPr>
        <w:pPrChange w:id="670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71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72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Przeciwpożarowy wyłącznik prądu.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73" w:author="Luiza Walawender" w:date="2025-01-16T09:04:00Z">
              <w:rPr>
                <w:rFonts w:ascii="Arial" w:hAnsi="Arial" w:cs="Arial"/>
              </w:rPr>
            </w:rPrChange>
          </w:rPr>
          <w:delText xml:space="preserve"> Wyposażenie obiektu w przeciwpożarowe wyłączniki prądu (oddzielny dla cz. podziemnej i oddzielny dla cz. nadziemnej).</w:delText>
        </w:r>
      </w:del>
    </w:p>
    <w:p w14:paraId="7C5FD5EF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74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75" w:author="Luiza Walawender" w:date="2025-01-16T09:04:00Z">
            <w:rPr>
              <w:del w:id="676" w:author="Luiza Walawender" w:date="2025-01-17T10:58:00Z"/>
              <w:rFonts w:ascii="Arial" w:hAnsi="Arial" w:cs="Arial"/>
            </w:rPr>
          </w:rPrChange>
        </w:rPr>
      </w:pPr>
    </w:p>
    <w:p w14:paraId="039F1ABA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77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78" w:author="Luiza Walawender" w:date="2025-01-16T09:04:00Z">
            <w:rPr>
              <w:del w:id="679" w:author="Luiza Walawender" w:date="2025-01-17T10:58:00Z"/>
              <w:rFonts w:ascii="Arial" w:hAnsi="Arial" w:cs="Arial"/>
            </w:rPr>
          </w:rPrChange>
        </w:rPr>
        <w:pPrChange w:id="680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81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82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Droga pożarowa.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83" w:author="Luiza Walawender" w:date="2025-01-16T09:04:00Z">
              <w:rPr>
                <w:rFonts w:ascii="Arial" w:hAnsi="Arial" w:cs="Arial"/>
              </w:rPr>
            </w:rPrChange>
          </w:rPr>
          <w:delText xml:space="preserve"> Należy zapewnić drogi pożarowe do budynku wraz z zapewnieniem dostępu dla ekip ratowniczych (w przypadku występowania przeszkód zapewnić ich automatyczne usunięcie poprzez podłączenie i wysterowanie przez system sygnalizacji pożaru.</w:delText>
        </w:r>
      </w:del>
    </w:p>
    <w:p w14:paraId="09D11070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84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85" w:author="Luiza Walawender" w:date="2025-01-16T09:04:00Z">
            <w:rPr>
              <w:del w:id="686" w:author="Luiza Walawender" w:date="2025-01-17T10:58:00Z"/>
              <w:rFonts w:ascii="Arial" w:hAnsi="Arial" w:cs="Arial"/>
            </w:rPr>
          </w:rPrChange>
        </w:rPr>
      </w:pPr>
    </w:p>
    <w:p w14:paraId="34705B60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87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88" w:author="Luiza Walawender" w:date="2025-01-16T09:04:00Z">
            <w:rPr>
              <w:del w:id="689" w:author="Luiza Walawender" w:date="2025-01-17T10:58:00Z"/>
              <w:rFonts w:ascii="Arial" w:hAnsi="Arial" w:cs="Arial"/>
            </w:rPr>
          </w:rPrChange>
        </w:rPr>
        <w:pPrChange w:id="690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691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92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Oświetlenie stopni widowni sal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693" w:author="Luiza Walawender" w:date="2025-01-16T09:04:00Z">
              <w:rPr>
                <w:rFonts w:ascii="Arial" w:hAnsi="Arial" w:cs="Arial"/>
              </w:rPr>
            </w:rPrChange>
          </w:rPr>
          <w:delText xml:space="preserve"> z podłogą audytoryjną.</w:delText>
        </w:r>
      </w:del>
    </w:p>
    <w:p w14:paraId="556E3EAD" w14:textId="77777777" w:rsidR="0099526F" w:rsidRPr="00123FC4" w:rsidDel="007C35C0" w:rsidRDefault="0099526F" w:rsidP="00123FC4">
      <w:pPr>
        <w:pStyle w:val="Akapitzlist"/>
        <w:spacing w:after="0" w:line="240" w:lineRule="auto"/>
        <w:ind w:left="360"/>
        <w:jc w:val="both"/>
        <w:rPr>
          <w:del w:id="694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95" w:author="Luiza Walawender" w:date="2025-01-16T09:04:00Z">
            <w:rPr>
              <w:del w:id="696" w:author="Luiza Walawender" w:date="2025-01-17T10:58:00Z"/>
              <w:rFonts w:ascii="Arial" w:hAnsi="Arial" w:cs="Arial"/>
            </w:rPr>
          </w:rPrChange>
        </w:rPr>
      </w:pPr>
    </w:p>
    <w:p w14:paraId="016753A9" w14:textId="77777777" w:rsidR="0099526F" w:rsidRPr="00123FC4" w:rsidDel="007C35C0" w:rsidRDefault="0099526F">
      <w:pPr>
        <w:pStyle w:val="Akapitzlist"/>
        <w:spacing w:after="0" w:line="240" w:lineRule="auto"/>
        <w:ind w:left="360"/>
        <w:jc w:val="both"/>
        <w:rPr>
          <w:del w:id="697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698" w:author="Luiza Walawender" w:date="2025-01-16T09:04:00Z">
            <w:rPr>
              <w:del w:id="699" w:author="Luiza Walawender" w:date="2025-01-17T10:58:00Z"/>
              <w:rFonts w:ascii="Arial" w:hAnsi="Arial" w:cs="Arial"/>
            </w:rPr>
          </w:rPrChange>
        </w:rPr>
        <w:pPrChange w:id="700" w:author="Luiza Walawender" w:date="2025-01-15T14:17:00Z">
          <w:pPr>
            <w:pStyle w:val="Akapitzlist"/>
            <w:numPr>
              <w:numId w:val="30"/>
            </w:numPr>
            <w:spacing w:after="160" w:line="259" w:lineRule="auto"/>
            <w:ind w:hanging="360"/>
            <w:jc w:val="both"/>
          </w:pPr>
        </w:pPrChange>
      </w:pPr>
      <w:del w:id="701" w:author="Luiza Walawender" w:date="2025-01-17T10:58:00Z"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702" w:author="Luiza Walawender" w:date="2025-01-16T09:04:00Z">
              <w:rPr>
                <w:rFonts w:ascii="Arial" w:hAnsi="Arial" w:cs="Arial"/>
                <w:b/>
                <w:bCs/>
              </w:rPr>
            </w:rPrChange>
          </w:rPr>
          <w:delText>Szerokość drzwi sal audytoryjnych.</w:delText>
        </w:r>
        <w:r w:rsidRPr="00123FC4" w:rsidDel="007C35C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703" w:author="Luiza Walawender" w:date="2025-01-16T09:04:00Z">
              <w:rPr>
                <w:rFonts w:ascii="Arial" w:hAnsi="Arial" w:cs="Arial"/>
              </w:rPr>
            </w:rPrChange>
          </w:rPr>
          <w:delText xml:space="preserve"> Zapewnienie drzwi dwuskrzydłowych w salach audytoryjnych  o szerokości czynnej skrzydła co najmniej 0,9 m.</w:delText>
        </w:r>
      </w:del>
    </w:p>
    <w:p w14:paraId="74012194" w14:textId="77777777" w:rsidR="00DF30D0" w:rsidRPr="00123FC4" w:rsidDel="007C35C0" w:rsidRDefault="00DF30D0" w:rsidP="00123FC4">
      <w:pPr>
        <w:pStyle w:val="Akapitzlist"/>
        <w:spacing w:after="0" w:line="240" w:lineRule="auto"/>
        <w:ind w:left="360"/>
        <w:jc w:val="both"/>
        <w:rPr>
          <w:del w:id="704" w:author="Luiza Walawender" w:date="2025-01-17T10:58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A722AE4" w14:textId="77777777" w:rsidR="00EB19BF" w:rsidRDefault="00A62F25" w:rsidP="00123FC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3F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Uwaga:</w:t>
      </w:r>
      <w:r w:rsidRPr="00123FC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8E4696F" w14:textId="0F3D5286" w:rsidR="00EB19BF" w:rsidRDefault="000D0578" w:rsidP="00123FC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Zalecana</w:t>
      </w:r>
      <w:r w:rsidR="00FB3DB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ins w:id="705" w:author="Luiza Walawender" w:date="2025-01-21T12:22:00Z">
        <w:r w:rsidR="00731D11" w:rsidRPr="00123FC4">
          <w:rPr>
            <w:rFonts w:ascii="Arial" w:eastAsia="Times New Roman" w:hAnsi="Arial" w:cs="Arial"/>
            <w:b/>
            <w:sz w:val="24"/>
            <w:szCs w:val="24"/>
            <w:lang w:eastAsia="pl-PL"/>
          </w:rPr>
          <w:t xml:space="preserve">wizja lokalna </w:t>
        </w:r>
      </w:ins>
      <w:r w:rsidR="00EB19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oraz </w:t>
      </w:r>
      <w:ins w:id="706" w:author="Luiza Walawender" w:date="2025-01-21T12:22:00Z">
        <w:r w:rsidR="00EB19BF" w:rsidRPr="00123FC4">
          <w:rPr>
            <w:rFonts w:ascii="Arial" w:eastAsia="Times New Roman" w:hAnsi="Arial" w:cs="Arial"/>
            <w:b/>
            <w:sz w:val="24"/>
            <w:szCs w:val="24"/>
            <w:lang w:eastAsia="pl-PL"/>
          </w:rPr>
          <w:t>wykonanie inwentaryzacji</w:t>
        </w:r>
      </w:ins>
      <w:r w:rsidR="00EB19BF">
        <w:rPr>
          <w:rFonts w:ascii="Arial" w:eastAsia="Times New Roman" w:hAnsi="Arial" w:cs="Arial"/>
          <w:b/>
          <w:sz w:val="24"/>
          <w:szCs w:val="24"/>
          <w:lang w:eastAsia="pl-PL"/>
        </w:rPr>
        <w:t>. Z</w:t>
      </w:r>
      <w:r w:rsidR="00123F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alecana </w:t>
      </w:r>
      <w:r w:rsidR="00EB19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wizja lokalna </w:t>
      </w:r>
      <w:r w:rsidR="00123F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przed </w:t>
      </w:r>
      <w:ins w:id="707" w:author="Luiza Walawender" w:date="2025-01-21T12:22:00Z">
        <w:r w:rsidR="00731D11" w:rsidRPr="00123FC4">
          <w:rPr>
            <w:rFonts w:ascii="Arial" w:eastAsia="Times New Roman" w:hAnsi="Arial" w:cs="Arial"/>
            <w:b/>
            <w:sz w:val="24"/>
            <w:szCs w:val="24"/>
            <w:lang w:eastAsia="pl-PL"/>
          </w:rPr>
          <w:t xml:space="preserve">złożeniem oferty. </w:t>
        </w:r>
      </w:ins>
    </w:p>
    <w:p w14:paraId="2DADA3CA" w14:textId="77777777" w:rsidR="00EB19BF" w:rsidRDefault="00EB19BF" w:rsidP="00EB19B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79713566" w14:textId="77777777" w:rsidR="0067178C" w:rsidRPr="00EB19BF" w:rsidRDefault="0086163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  <w:rPrChange w:id="70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709" w:author="Luiza Walawender" w:date="2025-01-15T14:17:00Z">
          <w:pPr>
            <w:spacing w:after="0" w:line="240" w:lineRule="auto"/>
            <w:ind w:left="708"/>
            <w:jc w:val="both"/>
          </w:pPr>
        </w:pPrChange>
      </w:pPr>
      <w:ins w:id="710" w:author="Luiza Walawender" w:date="2025-01-21T10:53:00Z">
        <w:r w:rsidRPr="00EB19BF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W </w:t>
        </w:r>
      </w:ins>
      <w:ins w:id="711" w:author="Luiza Walawender" w:date="2025-01-21T10:54:00Z">
        <w:r w:rsidRPr="00EB19BF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zakresie zlecenia jest </w:t>
        </w:r>
      </w:ins>
      <w:del w:id="712" w:author="Luiza Walawender" w:date="2025-01-21T10:53:00Z">
        <w:r w:rsidR="0067178C" w:rsidRPr="00EB19BF" w:rsidDel="0086163B">
          <w:rPr>
            <w:rFonts w:ascii="Arial" w:eastAsia="Times New Roman" w:hAnsi="Arial" w:cs="Arial"/>
            <w:bCs/>
            <w:sz w:val="24"/>
            <w:szCs w:val="24"/>
            <w:lang w:eastAsia="pl-PL"/>
            <w:rPrChange w:id="71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Zakres prac obejmuje </w:delText>
        </w:r>
      </w:del>
      <w:r w:rsidR="0067178C" w:rsidRPr="00EB19BF">
        <w:rPr>
          <w:rFonts w:ascii="Arial" w:eastAsia="Times New Roman" w:hAnsi="Arial" w:cs="Arial"/>
          <w:bCs/>
          <w:sz w:val="24"/>
          <w:szCs w:val="24"/>
          <w:lang w:eastAsia="pl-PL"/>
          <w:rPrChange w:id="71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również sprawowanie nadzoru autorskiego przy późniejszej realizacji zadania, zgodnie z obowiązującymi w tym </w:t>
      </w:r>
      <w:ins w:id="715" w:author="Luiza Walawender" w:date="2025-01-21T10:54:00Z">
        <w:r w:rsidRPr="00EB19BF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zadaniu </w:t>
        </w:r>
      </w:ins>
      <w:del w:id="716" w:author="Luiza Walawender" w:date="2025-01-21T10:54:00Z">
        <w:r w:rsidR="0067178C" w:rsidRPr="00EB19BF" w:rsidDel="0086163B">
          <w:rPr>
            <w:rFonts w:ascii="Arial" w:eastAsia="Times New Roman" w:hAnsi="Arial" w:cs="Arial"/>
            <w:bCs/>
            <w:sz w:val="24"/>
            <w:szCs w:val="24"/>
            <w:lang w:eastAsia="pl-PL"/>
            <w:rPrChange w:id="71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zakresie </w:delText>
        </w:r>
      </w:del>
      <w:r w:rsidR="0067178C" w:rsidRPr="00EB19BF">
        <w:rPr>
          <w:rFonts w:ascii="Arial" w:eastAsia="Times New Roman" w:hAnsi="Arial" w:cs="Arial"/>
          <w:bCs/>
          <w:sz w:val="24"/>
          <w:szCs w:val="24"/>
          <w:lang w:eastAsia="pl-PL"/>
          <w:rPrChange w:id="71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przepisami prawa i ustaleniami stron. Nadzór winien odbywać się co najmniej 1 raz w tygodniu, do dnia zakończenia realizacji zadania.</w:t>
      </w:r>
    </w:p>
    <w:p w14:paraId="071A9307" w14:textId="77777777" w:rsidR="00422547" w:rsidRPr="00C17541" w:rsidRDefault="00422547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1872885" w14:textId="77777777" w:rsidR="00EB19BF" w:rsidRPr="00EB19BF" w:rsidRDefault="00EB19BF" w:rsidP="00EB19BF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</w:t>
      </w:r>
      <w:r w:rsidR="009E00FB" w:rsidRPr="00EB19BF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719" w:author="Luiza Walawender" w:date="2025-01-15T14:17:00Z">
            <w:rPr>
              <w:lang w:eastAsia="pl-PL"/>
            </w:rPr>
          </w:rPrChange>
        </w:rPr>
        <w:t>ymaga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nia</w:t>
      </w:r>
      <w:r w:rsidR="00E26D7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ilościowe</w:t>
      </w:r>
      <w:r w:rsidR="009E00FB" w:rsidRPr="009E3888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720" w:author="Luiza Walawender" w:date="2024-04-18T11:40:00Z">
            <w:rPr>
              <w:lang w:eastAsia="pl-PL"/>
            </w:rPr>
          </w:rPrChange>
        </w:rPr>
        <w:t>:</w:t>
      </w:r>
    </w:p>
    <w:p w14:paraId="592A39E7" w14:textId="203ED392" w:rsidR="00EB19BF" w:rsidRDefault="00EB19BF" w:rsidP="00EB19BF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Zlecenie winno obejmować przygotowanie i dostarczenie:</w:t>
      </w:r>
    </w:p>
    <w:p w14:paraId="25475E49" w14:textId="2884F8F7" w:rsidR="005B1BFB" w:rsidRPr="00EB19BF" w:rsidRDefault="005B1BFB" w:rsidP="00EB19BF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3FC269D" w14:textId="77777777" w:rsidR="00EB19BF" w:rsidRPr="00B07F29" w:rsidRDefault="00EB19BF" w:rsidP="00EB19BF">
      <w:pPr>
        <w:pStyle w:val="Akapitzlist"/>
        <w:spacing w:after="0" w:line="240" w:lineRule="auto"/>
        <w:ind w:left="1224"/>
        <w:jc w:val="both"/>
        <w:rPr>
          <w:rFonts w:ascii="Arial" w:eastAsia="Times New Roman" w:hAnsi="Arial" w:cs="Arial"/>
          <w:sz w:val="16"/>
          <w:highlight w:val="yellow"/>
          <w:lang w:eastAsia="pl-PL"/>
        </w:rPr>
      </w:pPr>
    </w:p>
    <w:p w14:paraId="3B622AC1" w14:textId="104FE936" w:rsidR="00EB19BF" w:rsidRDefault="00EB19BF" w:rsidP="00EB19BF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Projekt budowlany– 3 egz. w formie papierowej + 1 egz. na nośniku cyfrowym, w rozszerzeniu pdf oraz </w:t>
      </w:r>
      <w:proofErr w:type="spellStart"/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dwg</w:t>
      </w:r>
      <w:proofErr w:type="spellEnd"/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. </w:t>
      </w:r>
    </w:p>
    <w:p w14:paraId="64B2690C" w14:textId="60A5C1F2" w:rsidR="005B1BFB" w:rsidRPr="00EB19BF" w:rsidRDefault="005B1BFB" w:rsidP="00EB19BF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Program konserwatorski- 3 egz. w formie papierowej+1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egz.na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nośniku cyfrowym.</w:t>
      </w:r>
    </w:p>
    <w:p w14:paraId="400F0029" w14:textId="70AB2A31" w:rsidR="00EB19BF" w:rsidRPr="00EB19BF" w:rsidRDefault="00EB19BF" w:rsidP="00EB19BF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Projekt wykonawczy – 3 egz. w formie papierowej + 1 egz. na nośniku cyfrowym, w rozszerzeniu pdf oraz </w:t>
      </w:r>
      <w:proofErr w:type="spellStart"/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dwg</w:t>
      </w:r>
      <w:proofErr w:type="spellEnd"/>
    </w:p>
    <w:p w14:paraId="1A85FAC4" w14:textId="77777777" w:rsidR="00EB19BF" w:rsidRPr="00EB19BF" w:rsidRDefault="00EB19BF" w:rsidP="00EB19BF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Kosztorys inwestorski (wszystkie branże) – 3 egz. + 1 egz. na nośniku cyfrowym.</w:t>
      </w:r>
    </w:p>
    <w:p w14:paraId="20F1EAD3" w14:textId="77777777" w:rsidR="00EB19BF" w:rsidRPr="00EB19BF" w:rsidRDefault="00EB19BF" w:rsidP="00EB19BF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Przedmiar robót (wszystkie branże) – 3 egz. + 1 egz. na nośniku cyfrowym.</w:t>
      </w:r>
    </w:p>
    <w:p w14:paraId="7BCA6E46" w14:textId="77777777" w:rsidR="00EB19BF" w:rsidRPr="00EB19BF" w:rsidRDefault="00EB19BF" w:rsidP="00EB19BF">
      <w:pPr>
        <w:pStyle w:val="Akapitzlist"/>
        <w:numPr>
          <w:ilvl w:val="0"/>
          <w:numId w:val="39"/>
        </w:num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Specyfikacja techniczna wykonania i odbioru robót (wszystkie branże) – 3 egz. + 1 egz. na nośniku cyfrowym,</w:t>
      </w:r>
    </w:p>
    <w:p w14:paraId="1FF57A87" w14:textId="77777777" w:rsidR="00E26D78" w:rsidRDefault="00EB19BF" w:rsidP="00E26D78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EB19B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Niezbędne decyzje administracyjne, uzgodnienia i pozwolenia uzyskane w imieniu Zamawiającego, potrzebne do przeprowadzenia niniejszego przedsięwzięcia budowlanego</w:t>
      </w:r>
      <w:r w:rsidR="00E26D78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</w:t>
      </w:r>
    </w:p>
    <w:p w14:paraId="276A53B4" w14:textId="77777777" w:rsidR="00E26D78" w:rsidRPr="00E26D78" w:rsidRDefault="00E26D78" w:rsidP="00E26D78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3519DEE2" w14:textId="77777777" w:rsidR="00E26D78" w:rsidRPr="00E26D78" w:rsidRDefault="00E26D78" w:rsidP="00E26D78">
      <w:pPr>
        <w:pStyle w:val="Akapitzlist"/>
        <w:spacing w:after="0" w:line="240" w:lineRule="auto"/>
        <w:ind w:left="360"/>
        <w:jc w:val="both"/>
        <w:rPr>
          <w:ins w:id="721" w:author="Luiza Walawender" w:date="2025-01-21T10:29:00Z"/>
          <w:rFonts w:ascii="Arial" w:eastAsia="Times New Roman" w:hAnsi="Arial" w:cs="Arial"/>
          <w:bCs/>
          <w:sz w:val="24"/>
          <w:szCs w:val="24"/>
          <w:lang w:eastAsia="pl-PL"/>
        </w:rPr>
      </w:pPr>
      <w:ins w:id="722" w:author="Luiza Walawender" w:date="2025-01-21T10:29:00Z"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>Projekt budowlano-wykonawczy winien być przekazany jak wyżej podano w 3 egzemplarzach w formie papierowej i 1 egzemplarzu na nośniku cyfrowym zapisanym w wersji edytowalnej, rysunki zapisane w formacie</w:t>
        </w:r>
      </w:ins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pdf i</w:t>
      </w:r>
      <w:ins w:id="723" w:author="Luiza Walawender" w:date="2025-01-21T10:29:00Z"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 </w:t>
        </w:r>
        <w:proofErr w:type="spellStart"/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>dwg</w:t>
        </w:r>
        <w:proofErr w:type="spellEnd"/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. </w:t>
        </w:r>
      </w:ins>
    </w:p>
    <w:p w14:paraId="3C884A4F" w14:textId="77777777" w:rsidR="00E26D78" w:rsidRPr="00E26D78" w:rsidRDefault="00E26D78" w:rsidP="00E26D78">
      <w:pPr>
        <w:pStyle w:val="Akapitzlist"/>
        <w:spacing w:after="0" w:line="240" w:lineRule="auto"/>
        <w:ind w:left="360"/>
        <w:jc w:val="both"/>
        <w:rPr>
          <w:ins w:id="724" w:author="Luiza Walawender" w:date="2025-01-21T10:29:00Z"/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3979A1B" w14:textId="77777777" w:rsidR="00E26D78" w:rsidRPr="00E26D78" w:rsidRDefault="00E26D78" w:rsidP="00E26D78">
      <w:pPr>
        <w:pStyle w:val="Akapitzlist"/>
        <w:spacing w:after="0" w:line="240" w:lineRule="auto"/>
        <w:ind w:left="360"/>
        <w:jc w:val="both"/>
        <w:rPr>
          <w:ins w:id="725" w:author="Luiza Walawender" w:date="2025-01-21T10:29:00Z"/>
          <w:rFonts w:ascii="Arial" w:eastAsia="Times New Roman" w:hAnsi="Arial" w:cs="Arial"/>
          <w:bCs/>
          <w:sz w:val="24"/>
          <w:szCs w:val="24"/>
          <w:lang w:eastAsia="pl-PL"/>
        </w:rPr>
      </w:pPr>
      <w:ins w:id="726" w:author="Luiza Walawender" w:date="2025-01-21T10:29:00Z"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Wymagane jest, aby kosztorysy inwestorskie były opracowane przy pomocy programu kosztorysowego w zapisie </w:t>
        </w:r>
        <w:proofErr w:type="spellStart"/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>ath</w:t>
        </w:r>
        <w:proofErr w:type="spellEnd"/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 xml:space="preserve">. Specyfikacje techniczne w zapisie pdf </w:t>
        </w:r>
      </w:ins>
      <w:r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ins w:id="727" w:author="Luiza Walawender" w:date="2025-01-21T10:29:00Z"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> </w:t>
        </w:r>
      </w:ins>
      <w:r>
        <w:rPr>
          <w:rFonts w:ascii="Arial" w:eastAsia="Times New Roman" w:hAnsi="Arial" w:cs="Arial"/>
          <w:bCs/>
          <w:sz w:val="24"/>
          <w:szCs w:val="24"/>
          <w:lang w:eastAsia="pl-PL"/>
        </w:rPr>
        <w:t>doc</w:t>
      </w:r>
      <w:ins w:id="728" w:author="Luiza Walawender" w:date="2025-01-21T10:29:00Z">
        <w:r w:rsidRPr="00E26D78">
          <w:rPr>
            <w:rFonts w:ascii="Arial" w:eastAsia="Times New Roman" w:hAnsi="Arial" w:cs="Arial"/>
            <w:bCs/>
            <w:sz w:val="24"/>
            <w:szCs w:val="24"/>
            <w:lang w:eastAsia="pl-PL"/>
          </w:rPr>
          <w:t>.</w:t>
        </w:r>
      </w:ins>
    </w:p>
    <w:p w14:paraId="79FFDCBD" w14:textId="77777777" w:rsidR="00E26D78" w:rsidRPr="00EB19BF" w:rsidRDefault="00E26D78" w:rsidP="00E26D78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7C4442E" w14:textId="77777777" w:rsidR="00EB19BF" w:rsidRPr="007353D2" w:rsidRDefault="00EB19BF" w:rsidP="00EB19BF">
      <w:pPr>
        <w:pStyle w:val="Akapitzlist"/>
        <w:spacing w:after="0" w:line="240" w:lineRule="auto"/>
        <w:ind w:left="1440"/>
        <w:jc w:val="both"/>
        <w:rPr>
          <w:rFonts w:ascii="Arial" w:eastAsia="Times New Roman" w:hAnsi="Arial" w:cs="Arial"/>
          <w:lang w:eastAsia="pl-PL"/>
        </w:rPr>
      </w:pPr>
    </w:p>
    <w:p w14:paraId="6F788CEC" w14:textId="77777777" w:rsidR="007F6623" w:rsidRPr="007C35C0" w:rsidDel="007C72F3" w:rsidRDefault="009E00FB">
      <w:pPr>
        <w:ind w:left="284" w:hanging="11"/>
        <w:jc w:val="both"/>
        <w:rPr>
          <w:del w:id="729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730" w:author="Luiza Walawender" w:date="2025-01-17T11:01:00Z">
            <w:rPr>
              <w:del w:id="731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732" w:author="Luiza Walawender" w:date="2025-01-15T14:17:00Z">
          <w:pPr>
            <w:pStyle w:val="Akapitzlist"/>
            <w:numPr>
              <w:ilvl w:val="2"/>
              <w:numId w:val="7"/>
            </w:numPr>
            <w:spacing w:after="0" w:line="240" w:lineRule="auto"/>
            <w:ind w:left="1224" w:hanging="504"/>
            <w:jc w:val="both"/>
          </w:pPr>
        </w:pPrChange>
      </w:pPr>
      <w:del w:id="733" w:author="Luiza Walawender" w:date="2025-01-21T10:29:00Z">
        <w:r w:rsidRPr="007C35C0" w:rsidDel="007C72F3">
          <w:rPr>
            <w:rFonts w:ascii="Arial" w:hAnsi="Arial" w:cs="Arial"/>
            <w:b/>
            <w:bCs/>
            <w:sz w:val="24"/>
            <w:szCs w:val="24"/>
            <w:rPrChange w:id="73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Wykonanie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3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przedmiotu zamówie</w:delText>
        </w:r>
        <w:r w:rsidR="007F6623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3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nia na opracowanie dokumentacji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3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projektowej  winno zawierać:</w:delText>
        </w:r>
      </w:del>
    </w:p>
    <w:p w14:paraId="7EC32F5E" w14:textId="77777777" w:rsidR="00445C31" w:rsidRPr="007C35C0" w:rsidDel="007C72F3" w:rsidRDefault="00445C31" w:rsidP="00445C31">
      <w:pPr>
        <w:pStyle w:val="Akapitzlist"/>
        <w:spacing w:after="0" w:line="240" w:lineRule="auto"/>
        <w:ind w:left="1224"/>
        <w:jc w:val="both"/>
        <w:rPr>
          <w:del w:id="738" w:author="Luiza Walawender" w:date="2025-01-21T10:29:00Z"/>
          <w:rFonts w:ascii="Arial" w:eastAsia="Times New Roman" w:hAnsi="Arial" w:cs="Arial"/>
          <w:sz w:val="24"/>
          <w:szCs w:val="24"/>
          <w:lang w:eastAsia="pl-PL"/>
        </w:rPr>
      </w:pPr>
    </w:p>
    <w:p w14:paraId="20FD303F" w14:textId="77777777" w:rsidR="00D54B2E" w:rsidRPr="007C35C0" w:rsidDel="00995625" w:rsidRDefault="00D54B2E" w:rsidP="00D54B2E">
      <w:pPr>
        <w:pStyle w:val="Akapitzlist"/>
        <w:numPr>
          <w:ilvl w:val="0"/>
          <w:numId w:val="11"/>
        </w:numPr>
        <w:spacing w:after="0" w:line="240" w:lineRule="auto"/>
        <w:jc w:val="both"/>
        <w:rPr>
          <w:del w:id="739" w:author="Luiza Walawender" w:date="2024-04-19T10:39:00Z"/>
          <w:rFonts w:ascii="Arial" w:eastAsia="Times New Roman" w:hAnsi="Arial" w:cs="Arial"/>
          <w:sz w:val="24"/>
          <w:szCs w:val="24"/>
          <w:lang w:eastAsia="pl-PL"/>
          <w:rPrChange w:id="740" w:author="Luiza Walawender" w:date="2025-01-17T11:01:00Z">
            <w:rPr>
              <w:del w:id="741" w:author="Luiza Walawender" w:date="2024-04-19T10:39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742" w:author="Luiza Walawender" w:date="2024-04-19T10:39:00Z">
        <w:r w:rsidRPr="007C35C0" w:rsidDel="00995625">
          <w:rPr>
            <w:rFonts w:ascii="Arial" w:eastAsia="Times New Roman" w:hAnsi="Arial" w:cs="Arial"/>
            <w:sz w:val="24"/>
            <w:szCs w:val="24"/>
            <w:lang w:eastAsia="pl-PL"/>
            <w:rPrChange w:id="74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Przygotowanie  trzech różnych koncepcji rozwiązań funkcjonalno-użytkowych. Przedstawienie ich do akceptacji inwestora oraz dalsze rozwinięcie projektowe zaakceptowanych rozwiązań.</w:delText>
        </w:r>
      </w:del>
    </w:p>
    <w:p w14:paraId="2C30A78C" w14:textId="77777777" w:rsidR="009E00FB" w:rsidRPr="007C35C0" w:rsidDel="007C72F3" w:rsidRDefault="009E00FB">
      <w:pPr>
        <w:ind w:left="284" w:hanging="11"/>
        <w:jc w:val="both"/>
        <w:rPr>
          <w:del w:id="744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745" w:author="Luiza Walawender" w:date="2025-01-17T11:01:00Z">
            <w:rPr>
              <w:del w:id="746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747" w:author="Luiza Walawender" w:date="2025-01-15T14:17:00Z">
          <w:pPr>
            <w:pStyle w:val="Akapitzlist"/>
            <w:numPr>
              <w:numId w:val="11"/>
            </w:numPr>
            <w:spacing w:after="0" w:line="240" w:lineRule="auto"/>
            <w:ind w:left="1080" w:hanging="360"/>
            <w:jc w:val="both"/>
          </w:pPr>
        </w:pPrChange>
      </w:pPr>
      <w:del w:id="748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4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Projekt </w:delText>
        </w:r>
        <w:r w:rsidRPr="007C35C0" w:rsidDel="007C72F3">
          <w:rPr>
            <w:rFonts w:ascii="Arial" w:hAnsi="Arial" w:cs="Arial"/>
            <w:b/>
            <w:bCs/>
            <w:sz w:val="24"/>
            <w:szCs w:val="24"/>
            <w:rPrChange w:id="75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budowlano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5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-wykonawczy obejmujący branże:</w:delText>
        </w:r>
      </w:del>
    </w:p>
    <w:p w14:paraId="61986459" w14:textId="77777777" w:rsidR="009E00FB" w:rsidRPr="007C35C0" w:rsidDel="007C72F3" w:rsidRDefault="009E00FB">
      <w:pPr>
        <w:ind w:left="284" w:hanging="11"/>
        <w:jc w:val="both"/>
        <w:rPr>
          <w:del w:id="752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753" w:author="Luiza Walawender" w:date="2025-01-17T11:01:00Z">
            <w:rPr>
              <w:del w:id="754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755" w:author="Luiza Walawender" w:date="2025-01-15T14:17:00Z">
          <w:pPr>
            <w:pStyle w:val="Akapitzlist"/>
            <w:numPr>
              <w:numId w:val="12"/>
            </w:numPr>
            <w:spacing w:after="0" w:line="240" w:lineRule="auto"/>
            <w:ind w:left="1440" w:hanging="360"/>
            <w:jc w:val="both"/>
          </w:pPr>
        </w:pPrChange>
      </w:pPr>
      <w:del w:id="756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5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architektoniczno-budowlaną – </w:delText>
        </w:r>
        <w:r w:rsidR="00642CEB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5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3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5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egz. </w:delText>
        </w:r>
        <w:r w:rsidR="00102383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 formie papierowej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+ 1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na nośniku cyfrowym,</w:delText>
        </w:r>
        <w:r w:rsidR="00F167B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w </w:delText>
        </w:r>
        <w:r w:rsidR="00F167B6" w:rsidRPr="007C35C0" w:rsidDel="007C72F3">
          <w:rPr>
            <w:rFonts w:ascii="Arial" w:hAnsi="Arial" w:cs="Arial"/>
            <w:b/>
            <w:bCs/>
            <w:sz w:val="24"/>
            <w:szCs w:val="24"/>
            <w:rPrChange w:id="76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rozszerzeniu</w:delText>
        </w:r>
        <w:r w:rsidR="00F167B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76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pdf oraz dwg. </w:delText>
        </w:r>
      </w:del>
    </w:p>
    <w:p w14:paraId="2E4E96E8" w14:textId="77777777" w:rsidR="009E00FB" w:rsidRPr="007C35C0" w:rsidDel="00EE7AB9" w:rsidRDefault="00642CEB">
      <w:pPr>
        <w:ind w:left="284" w:hanging="11"/>
        <w:jc w:val="both"/>
        <w:rPr>
          <w:del w:id="768" w:author="Luiza Walawender" w:date="2025-01-21T09:50:00Z"/>
          <w:rFonts w:ascii="Arial" w:eastAsia="Times New Roman" w:hAnsi="Arial" w:cs="Arial"/>
          <w:sz w:val="24"/>
          <w:szCs w:val="24"/>
          <w:lang w:eastAsia="pl-PL"/>
          <w:rPrChange w:id="769" w:author="Luiza Walawender" w:date="2025-01-17T11:01:00Z">
            <w:rPr>
              <w:del w:id="770" w:author="Luiza Walawender" w:date="2025-01-21T09:50:00Z"/>
              <w:rFonts w:ascii="Arial" w:eastAsia="Times New Roman" w:hAnsi="Arial" w:cs="Arial"/>
              <w:szCs w:val="24"/>
              <w:lang w:eastAsia="pl-PL"/>
            </w:rPr>
          </w:rPrChange>
        </w:rPr>
        <w:pPrChange w:id="771" w:author="Luiza Walawender" w:date="2025-01-15T14:17:00Z">
          <w:pPr>
            <w:pStyle w:val="Akapitzlist"/>
            <w:numPr>
              <w:numId w:val="12"/>
            </w:numPr>
            <w:spacing w:after="0" w:line="240" w:lineRule="auto"/>
            <w:ind w:left="1440" w:hanging="360"/>
            <w:jc w:val="both"/>
          </w:pPr>
        </w:pPrChange>
      </w:pPr>
      <w:del w:id="772" w:author="Luiza Walawender" w:date="2025-01-21T09:50:00Z"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i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nstalac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j</w:delText>
        </w:r>
        <w:r w:rsidR="00527E2F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</w:delText>
        </w:r>
        <w:r w:rsidR="00C12859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sanitarne 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– 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7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3</w:delText>
        </w:r>
        <w:r w:rsidR="00A20606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egz. </w:delText>
        </w:r>
        <w:r w:rsidR="00102383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 formie papierowej 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+ 1</w:delText>
        </w:r>
        <w:r w:rsidR="00A20606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na nośniku cyfrowym,</w:delText>
        </w:r>
        <w:r w:rsidR="002C0EFA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F167B6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w rozszerzeniu pdf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i</w:delText>
        </w:r>
        <w:r w:rsidR="00F167B6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8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dwg.</w:delText>
        </w:r>
      </w:del>
    </w:p>
    <w:p w14:paraId="17FFFD54" w14:textId="77777777" w:rsidR="009E00FB" w:rsidRPr="007C35C0" w:rsidDel="00EE7AB9" w:rsidRDefault="00A20606">
      <w:pPr>
        <w:ind w:left="284" w:hanging="11"/>
        <w:jc w:val="both"/>
        <w:rPr>
          <w:del w:id="790" w:author="Luiza Walawender" w:date="2025-01-21T09:50:00Z"/>
          <w:rFonts w:ascii="Arial" w:eastAsia="Times New Roman" w:hAnsi="Arial" w:cs="Arial"/>
          <w:sz w:val="24"/>
          <w:szCs w:val="24"/>
          <w:lang w:eastAsia="pl-PL"/>
          <w:rPrChange w:id="791" w:author="Luiza Walawender" w:date="2025-01-17T11:01:00Z">
            <w:rPr>
              <w:del w:id="792" w:author="Luiza Walawender" w:date="2025-01-21T09:50:00Z"/>
              <w:rFonts w:ascii="Arial" w:eastAsia="Times New Roman" w:hAnsi="Arial" w:cs="Arial"/>
              <w:szCs w:val="24"/>
              <w:lang w:eastAsia="pl-PL"/>
            </w:rPr>
          </w:rPrChange>
        </w:rPr>
        <w:pPrChange w:id="793" w:author="Luiza Walawender" w:date="2025-01-15T14:17:00Z">
          <w:pPr>
            <w:pStyle w:val="Akapitzlist"/>
            <w:numPr>
              <w:numId w:val="12"/>
            </w:numPr>
            <w:spacing w:after="0" w:line="240" w:lineRule="auto"/>
            <w:ind w:left="1440" w:hanging="360"/>
            <w:jc w:val="both"/>
          </w:pPr>
        </w:pPrChange>
      </w:pPr>
      <w:del w:id="794" w:author="Luiza Walawender" w:date="2025-01-21T09:50:00Z"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9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Instalacje e</w:delText>
        </w:r>
        <w:r w:rsidR="00C12859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9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lektryczn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9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</w:delText>
        </w:r>
        <w:r w:rsidR="00C12859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9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,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79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teletechniczn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0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0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802" w:author="Luiza Walawender" w:date="2024-04-19T10:46:00Z">
        <w:r w:rsidR="00E06C8F" w:rsidRPr="007C35C0" w:rsidDel="009407F9">
          <w:rPr>
            <w:rFonts w:ascii="Arial" w:eastAsia="Times New Roman" w:hAnsi="Arial" w:cs="Arial"/>
            <w:sz w:val="24"/>
            <w:szCs w:val="24"/>
            <w:lang w:eastAsia="pl-PL"/>
            <w:rPrChange w:id="80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i multimedialn</w:delText>
        </w:r>
        <w:r w:rsidRPr="007C35C0" w:rsidDel="009407F9">
          <w:rPr>
            <w:rFonts w:ascii="Arial" w:eastAsia="Times New Roman" w:hAnsi="Arial" w:cs="Arial"/>
            <w:sz w:val="24"/>
            <w:szCs w:val="24"/>
            <w:lang w:eastAsia="pl-PL"/>
            <w:rPrChange w:id="80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</w:delText>
        </w:r>
        <w:r w:rsidR="00C12859" w:rsidRPr="007C35C0" w:rsidDel="009407F9">
          <w:rPr>
            <w:rFonts w:ascii="Arial" w:eastAsia="Times New Roman" w:hAnsi="Arial" w:cs="Arial"/>
            <w:sz w:val="24"/>
            <w:szCs w:val="24"/>
            <w:lang w:eastAsia="pl-PL"/>
            <w:rPrChange w:id="80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806" w:author="Luiza Walawender" w:date="2025-01-21T09:50:00Z"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0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– 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0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3 </w:delText>
        </w:r>
        <w:r w:rsidR="009E00FB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0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</w:delText>
        </w:r>
        <w:r w:rsidR="00FD1075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1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z. </w:delText>
        </w:r>
        <w:r w:rsidR="00102383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1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 formie papierowej </w:delText>
        </w:r>
        <w:r w:rsidR="00FD1075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1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+ 1</w:delText>
        </w:r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1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FD1075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1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na nośniku cyfrowym.</w:delText>
        </w:r>
      </w:del>
    </w:p>
    <w:p w14:paraId="52A63816" w14:textId="77777777" w:rsidR="0048655D" w:rsidRPr="007C35C0" w:rsidDel="00606F7F" w:rsidRDefault="0048655D" w:rsidP="00F25001">
      <w:pPr>
        <w:pStyle w:val="Akapitzlist"/>
        <w:numPr>
          <w:ilvl w:val="0"/>
          <w:numId w:val="5"/>
        </w:numPr>
        <w:spacing w:after="0" w:line="240" w:lineRule="auto"/>
        <w:jc w:val="both"/>
        <w:rPr>
          <w:del w:id="815" w:author="Luiza Walawender" w:date="2024-04-16T14:15:00Z"/>
          <w:rFonts w:ascii="Arial" w:eastAsia="Times New Roman" w:hAnsi="Arial" w:cs="Arial"/>
          <w:sz w:val="24"/>
          <w:szCs w:val="24"/>
          <w:lang w:eastAsia="pl-PL"/>
          <w:rPrChange w:id="816" w:author="Luiza Walawender" w:date="2025-01-17T11:01:00Z">
            <w:rPr>
              <w:del w:id="817" w:author="Luiza Walawender" w:date="2024-04-16T14:15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818" w:author="Luiza Walawender" w:date="2024-04-16T14:15:00Z"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1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Projekt wyposażenia meblowego obejmujący:</w:delText>
        </w:r>
      </w:del>
    </w:p>
    <w:p w14:paraId="4DC28327" w14:textId="77777777" w:rsidR="0048655D" w:rsidRPr="007C35C0" w:rsidDel="00606F7F" w:rsidRDefault="0048655D" w:rsidP="00E5762A">
      <w:pPr>
        <w:pStyle w:val="Akapitzlist"/>
        <w:numPr>
          <w:ilvl w:val="0"/>
          <w:numId w:val="18"/>
        </w:numPr>
        <w:spacing w:after="0" w:line="240" w:lineRule="auto"/>
        <w:ind w:left="1418"/>
        <w:jc w:val="both"/>
        <w:rPr>
          <w:del w:id="820" w:author="Luiza Walawender" w:date="2024-04-16T14:15:00Z"/>
          <w:rFonts w:ascii="Arial" w:eastAsia="Times New Roman" w:hAnsi="Arial" w:cs="Arial"/>
          <w:sz w:val="24"/>
          <w:szCs w:val="24"/>
          <w:lang w:eastAsia="pl-PL"/>
          <w:rPrChange w:id="821" w:author="Luiza Walawender" w:date="2025-01-17T11:01:00Z">
            <w:rPr>
              <w:del w:id="822" w:author="Luiza Walawender" w:date="2024-04-16T14:15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823" w:author="Luiza Walawender" w:date="2024-04-16T14:15:00Z"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2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wyposażenie meblowe </w:delText>
        </w:r>
        <w:r w:rsidR="002C0EFA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2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Sal XI oraz XI</w:delText>
        </w:r>
        <w:r w:rsidR="00576CDE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2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I i</w:delText>
        </w:r>
        <w:r w:rsidR="00102383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2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przestrzeni otwartej dla pracowników i studentów – sala 161 </w:delText>
        </w:r>
        <w:r w:rsidR="00A20606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2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–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2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2</w:delText>
        </w:r>
        <w:r w:rsidR="00A20606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egz. </w:delText>
        </w:r>
        <w:r w:rsidR="00102383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 formie papierowej 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+ 1</w:delText>
        </w:r>
        <w:r w:rsidR="00A20606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na nośniku cyfrowy</w:delText>
        </w:r>
        <w:r w:rsidR="00D82113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3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m.</w:delText>
        </w:r>
      </w:del>
    </w:p>
    <w:p w14:paraId="3A2E3CDF" w14:textId="77777777" w:rsidR="0048655D" w:rsidRPr="007C35C0" w:rsidDel="00606F7F" w:rsidRDefault="0048655D" w:rsidP="00E5762A">
      <w:pPr>
        <w:pStyle w:val="Akapitzlist"/>
        <w:numPr>
          <w:ilvl w:val="0"/>
          <w:numId w:val="18"/>
        </w:numPr>
        <w:spacing w:after="0" w:line="240" w:lineRule="auto"/>
        <w:ind w:left="1418"/>
        <w:jc w:val="both"/>
        <w:rPr>
          <w:del w:id="837" w:author="Luiza Walawender" w:date="2024-04-16T14:15:00Z"/>
          <w:rFonts w:ascii="Arial" w:eastAsia="Times New Roman" w:hAnsi="Arial" w:cs="Arial"/>
          <w:sz w:val="24"/>
          <w:szCs w:val="24"/>
          <w:lang w:eastAsia="pl-PL"/>
          <w:rPrChange w:id="838" w:author="Luiza Walawender" w:date="2025-01-17T11:01:00Z">
            <w:rPr>
              <w:del w:id="839" w:author="Luiza Walawender" w:date="2024-04-16T14:15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840" w:author="Luiza Walawender" w:date="2024-04-16T14:15:00Z"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kłady ścian </w:delText>
        </w:r>
        <w:r w:rsidR="00C90577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wszystkich pomieszczeń</w:delText>
        </w:r>
        <w:r w:rsidR="00A20606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–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2</w:delText>
        </w:r>
        <w:r w:rsidR="00A20606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</w:delText>
        </w:r>
        <w:r w:rsidR="00102383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w formie papierowej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+ 1</w:delText>
        </w:r>
        <w:r w:rsidR="00A20606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4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5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na nośniku cyfrowym</w:delText>
        </w:r>
        <w:r w:rsidR="00D82113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5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.</w:delText>
        </w:r>
      </w:del>
    </w:p>
    <w:p w14:paraId="1AE1F85A" w14:textId="77777777" w:rsidR="00B16399" w:rsidRPr="007C35C0" w:rsidDel="009407F9" w:rsidRDefault="00FD1075" w:rsidP="00E5762A">
      <w:pPr>
        <w:pStyle w:val="Akapitzlist"/>
        <w:numPr>
          <w:ilvl w:val="0"/>
          <w:numId w:val="18"/>
        </w:numPr>
        <w:spacing w:after="0" w:line="240" w:lineRule="auto"/>
        <w:ind w:left="1418"/>
        <w:jc w:val="both"/>
        <w:rPr>
          <w:del w:id="852" w:author="Luiza Walawender" w:date="2024-04-19T10:46:00Z"/>
          <w:rFonts w:ascii="Arial" w:eastAsia="Times New Roman" w:hAnsi="Arial" w:cs="Arial"/>
          <w:b/>
          <w:sz w:val="24"/>
          <w:szCs w:val="24"/>
          <w:lang w:eastAsia="pl-PL"/>
          <w:rPrChange w:id="853" w:author="Luiza Walawender" w:date="2025-01-17T11:01:00Z">
            <w:rPr>
              <w:del w:id="854" w:author="Luiza Walawender" w:date="2024-04-19T10:46:00Z"/>
              <w:rFonts w:ascii="Arial" w:eastAsia="Times New Roman" w:hAnsi="Arial" w:cs="Arial"/>
              <w:b/>
              <w:szCs w:val="24"/>
              <w:lang w:eastAsia="pl-PL"/>
            </w:rPr>
          </w:rPrChange>
        </w:rPr>
      </w:pPr>
      <w:del w:id="855" w:author="Luiza Walawender" w:date="2024-04-19T10:46:00Z">
        <w:r w:rsidRPr="007C35C0" w:rsidDel="009407F9">
          <w:rPr>
            <w:rFonts w:ascii="Arial" w:eastAsia="Times New Roman" w:hAnsi="Arial" w:cs="Arial"/>
            <w:sz w:val="24"/>
            <w:szCs w:val="24"/>
            <w:lang w:eastAsia="pl-PL"/>
            <w:rPrChange w:id="85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projekt aranżacji</w:delText>
        </w:r>
        <w:r w:rsidR="00102383" w:rsidRPr="007C35C0" w:rsidDel="009407F9">
          <w:rPr>
            <w:rFonts w:ascii="Arial" w:eastAsia="Times New Roman" w:hAnsi="Arial" w:cs="Arial"/>
            <w:sz w:val="24"/>
            <w:szCs w:val="24"/>
            <w:lang w:eastAsia="pl-PL"/>
            <w:rPrChange w:id="85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– 2 egz. w formie papierowej + 1 egz. na nośniku cyfrowym.</w:delText>
        </w:r>
      </w:del>
    </w:p>
    <w:p w14:paraId="6A015728" w14:textId="77777777" w:rsidR="0048655D" w:rsidRPr="007C35C0" w:rsidDel="007C72F3" w:rsidRDefault="0048655D">
      <w:pPr>
        <w:ind w:left="284" w:hanging="11"/>
        <w:jc w:val="both"/>
        <w:rPr>
          <w:del w:id="858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859" w:author="Luiza Walawender" w:date="2025-01-17T11:01:00Z">
            <w:rPr>
              <w:del w:id="860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861" w:author="Luiza Walawender" w:date="2025-01-15T14:17:00Z">
          <w:pPr>
            <w:pStyle w:val="Akapitzlist"/>
            <w:numPr>
              <w:numId w:val="5"/>
            </w:numPr>
            <w:spacing w:after="0" w:line="240" w:lineRule="auto"/>
            <w:ind w:left="1068" w:hanging="360"/>
            <w:jc w:val="both"/>
          </w:pPr>
        </w:pPrChange>
      </w:pPr>
      <w:del w:id="862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6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Kosztorys inwestorski (branża architektoniczno-budowlana</w:delText>
        </w:r>
      </w:del>
      <w:del w:id="864" w:author="Luiza Walawender" w:date="2025-01-21T09:51:00Z">
        <w:r w:rsidR="00102383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6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, branża instalacyjna, branża elektryczna</w:delText>
        </w:r>
      </w:del>
      <w:del w:id="866" w:author="Luiza Walawender" w:date="2024-04-16T14:16:00Z">
        <w:r w:rsidR="00102383" w:rsidRPr="007C35C0" w:rsidDel="00606F7F">
          <w:rPr>
            <w:rFonts w:ascii="Arial" w:eastAsia="Times New Roman" w:hAnsi="Arial" w:cs="Arial"/>
            <w:sz w:val="24"/>
            <w:szCs w:val="24"/>
            <w:lang w:eastAsia="pl-PL"/>
            <w:rPrChange w:id="86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i teletechniczna</w:delText>
        </w:r>
      </w:del>
      <w:del w:id="868" w:author="Luiza Walawender" w:date="2025-01-21T09:51:00Z">
        <w:r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6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)</w:delText>
        </w:r>
        <w:r w:rsidR="00D54B2E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7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871" w:author="Luiza Walawender" w:date="2025-01-21T10:29:00Z">
        <w:r w:rsidR="00D54B2E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7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wraz ze zbiorczym zestawieniem kosztów 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7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–</w:delText>
        </w:r>
      </w:del>
      <w:del w:id="874" w:author="Luiza Walawender" w:date="2025-01-16T08:54:00Z">
        <w:r w:rsidR="00F363EA" w:rsidRPr="007C35C0" w:rsidDel="004D1B9C">
          <w:rPr>
            <w:rFonts w:ascii="Arial" w:eastAsia="Times New Roman" w:hAnsi="Arial" w:cs="Arial"/>
            <w:sz w:val="24"/>
            <w:szCs w:val="24"/>
            <w:lang w:eastAsia="pl-PL"/>
            <w:rPrChange w:id="87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4D1B9C">
          <w:rPr>
            <w:rFonts w:ascii="Arial" w:eastAsia="Times New Roman" w:hAnsi="Arial" w:cs="Arial"/>
            <w:sz w:val="24"/>
            <w:szCs w:val="24"/>
            <w:lang w:eastAsia="pl-PL"/>
            <w:rPrChange w:id="87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2</w:delText>
        </w:r>
        <w:r w:rsidR="00A20606" w:rsidRPr="007C35C0" w:rsidDel="004D1B9C">
          <w:rPr>
            <w:rFonts w:ascii="Arial" w:eastAsia="Times New Roman" w:hAnsi="Arial" w:cs="Arial"/>
            <w:sz w:val="24"/>
            <w:szCs w:val="24"/>
            <w:lang w:eastAsia="pl-PL"/>
            <w:rPrChange w:id="87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878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7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egz. </w:delText>
        </w:r>
        <w:r w:rsidR="00102383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8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 formie papierowej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8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+ 1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8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8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na nośniku cyfrowym</w:delText>
        </w:r>
        <w:r w:rsidR="00D82113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8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.</w:delText>
        </w:r>
      </w:del>
    </w:p>
    <w:p w14:paraId="507977CA" w14:textId="77777777" w:rsidR="009E00FB" w:rsidRPr="007C35C0" w:rsidDel="007C72F3" w:rsidRDefault="009E00FB">
      <w:pPr>
        <w:ind w:left="284" w:hanging="11"/>
        <w:jc w:val="both"/>
        <w:rPr>
          <w:del w:id="885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886" w:author="Luiza Walawender" w:date="2025-01-17T11:01:00Z">
            <w:rPr>
              <w:del w:id="887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888" w:author="Luiza Walawender" w:date="2025-01-15T14:17:00Z">
          <w:pPr>
            <w:pStyle w:val="Akapitzlist"/>
            <w:numPr>
              <w:numId w:val="5"/>
            </w:numPr>
            <w:spacing w:after="0" w:line="240" w:lineRule="auto"/>
            <w:ind w:left="1068" w:hanging="360"/>
            <w:jc w:val="both"/>
          </w:pPr>
        </w:pPrChange>
      </w:pPr>
      <w:del w:id="889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9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Przedmiar robót 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9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(branża architektoniczno-budowlana</w:delText>
        </w:r>
      </w:del>
      <w:del w:id="892" w:author="Luiza Walawender" w:date="2025-01-21T09:51:00Z">
        <w:r w:rsidR="00F363EA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89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, branża instalacyjna, branża elektryczna</w:delText>
        </w:r>
      </w:del>
      <w:del w:id="894" w:author="Luiza Walawender" w:date="2025-01-21T10:29:00Z"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89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896" w:author="Luiza Walawender" w:date="2024-04-19T10:41:00Z">
        <w:r w:rsidR="00F363EA" w:rsidRPr="007C35C0" w:rsidDel="003D0D7F">
          <w:rPr>
            <w:rFonts w:ascii="Arial" w:eastAsia="Times New Roman" w:hAnsi="Arial" w:cs="Arial"/>
            <w:sz w:val="24"/>
            <w:szCs w:val="24"/>
            <w:lang w:eastAsia="pl-PL"/>
            <w:rPrChange w:id="89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i teletechniczna)</w:delText>
        </w:r>
        <w:r w:rsidR="00D856DB" w:rsidRPr="007C35C0" w:rsidDel="003D0D7F">
          <w:rPr>
            <w:rFonts w:ascii="Arial" w:eastAsia="Times New Roman" w:hAnsi="Arial" w:cs="Arial"/>
            <w:sz w:val="24"/>
            <w:szCs w:val="24"/>
            <w:lang w:eastAsia="pl-PL"/>
            <w:rPrChange w:id="89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899" w:author="Luiza Walawender" w:date="2025-01-21T10:29:00Z"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0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– </w:delText>
        </w:r>
      </w:del>
      <w:del w:id="901" w:author="Luiza Walawender" w:date="2025-01-15T13:44:00Z">
        <w:r w:rsidR="00D856DB" w:rsidRPr="007C35C0" w:rsidDel="00C01FB5">
          <w:rPr>
            <w:rFonts w:ascii="Arial" w:eastAsia="Times New Roman" w:hAnsi="Arial" w:cs="Arial"/>
            <w:sz w:val="24"/>
            <w:szCs w:val="24"/>
            <w:lang w:eastAsia="pl-PL"/>
            <w:rPrChange w:id="90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2</w:delText>
        </w:r>
        <w:r w:rsidRPr="007C35C0" w:rsidDel="00C01FB5">
          <w:rPr>
            <w:rFonts w:ascii="Arial" w:eastAsia="Times New Roman" w:hAnsi="Arial" w:cs="Arial"/>
            <w:sz w:val="24"/>
            <w:szCs w:val="24"/>
            <w:lang w:eastAsia="pl-PL"/>
            <w:rPrChange w:id="90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904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0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</w:delText>
        </w:r>
        <w:r w:rsidR="00D82113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0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z.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0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w formie papierowej</w:delText>
        </w:r>
        <w:r w:rsidR="00D82113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0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+ 1 egz. na nośniku cyfrowym.</w:delText>
        </w:r>
      </w:del>
    </w:p>
    <w:p w14:paraId="5EF56D8D" w14:textId="77777777" w:rsidR="009E00FB" w:rsidRPr="007C35C0" w:rsidDel="007C72F3" w:rsidRDefault="009E00FB">
      <w:pPr>
        <w:ind w:left="284" w:hanging="11"/>
        <w:jc w:val="both"/>
        <w:rPr>
          <w:del w:id="909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910" w:author="Luiza Walawender" w:date="2025-01-17T11:01:00Z">
            <w:rPr>
              <w:del w:id="911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912" w:author="Luiza Walawender" w:date="2025-01-15T14:17:00Z">
          <w:pPr>
            <w:pStyle w:val="Akapitzlist"/>
            <w:numPr>
              <w:numId w:val="5"/>
            </w:numPr>
            <w:spacing w:after="0" w:line="240" w:lineRule="auto"/>
            <w:ind w:left="1068" w:hanging="360"/>
            <w:jc w:val="both"/>
          </w:pPr>
        </w:pPrChange>
      </w:pPr>
      <w:del w:id="913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1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Specyfikacja techniczna wykonania i odbioru robót 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1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(branża architektoniczno-budowlana,</w:delText>
        </w:r>
      </w:del>
      <w:del w:id="916" w:author="Luiza Walawender" w:date="2025-01-21T09:51:00Z">
        <w:r w:rsidR="00F363EA" w:rsidRPr="007C35C0" w:rsidDel="00EE7AB9">
          <w:rPr>
            <w:rFonts w:ascii="Arial" w:eastAsia="Times New Roman" w:hAnsi="Arial" w:cs="Arial"/>
            <w:sz w:val="24"/>
            <w:szCs w:val="24"/>
            <w:lang w:eastAsia="pl-PL"/>
            <w:rPrChange w:id="91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branża instalacyjna, branża elektryczna i teletechniczna</w:delText>
        </w:r>
      </w:del>
      <w:del w:id="918" w:author="Luiza Walawender" w:date="2025-01-21T10:29:00Z"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1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)</w:delText>
        </w:r>
        <w:r w:rsidR="00D856DB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2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2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– </w:delText>
        </w:r>
      </w:del>
      <w:del w:id="922" w:author="Luiza Walawender" w:date="2025-01-15T13:44:00Z">
        <w:r w:rsidR="00D856DB" w:rsidRPr="007C35C0" w:rsidDel="00C01FB5">
          <w:rPr>
            <w:rFonts w:ascii="Arial" w:eastAsia="Times New Roman" w:hAnsi="Arial" w:cs="Arial"/>
            <w:sz w:val="24"/>
            <w:szCs w:val="24"/>
            <w:lang w:eastAsia="pl-PL"/>
            <w:rPrChange w:id="92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2</w:delText>
        </w:r>
        <w:r w:rsidRPr="007C35C0" w:rsidDel="00C01FB5">
          <w:rPr>
            <w:rFonts w:ascii="Arial" w:eastAsia="Times New Roman" w:hAnsi="Arial" w:cs="Arial"/>
            <w:sz w:val="24"/>
            <w:szCs w:val="24"/>
            <w:lang w:eastAsia="pl-PL"/>
            <w:rPrChange w:id="92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</w:del>
      <w:del w:id="925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2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egz. + 1 egz. na nośniku cyfrowym</w:delText>
        </w:r>
        <w:r w:rsidR="00F363EA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2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.</w:delText>
        </w:r>
      </w:del>
    </w:p>
    <w:p w14:paraId="0878AD04" w14:textId="77777777" w:rsidR="00F363EA" w:rsidRPr="007C35C0" w:rsidDel="007C72F3" w:rsidRDefault="00F363EA" w:rsidP="00F363EA">
      <w:pPr>
        <w:spacing w:after="0" w:line="240" w:lineRule="auto"/>
        <w:ind w:left="708"/>
        <w:jc w:val="both"/>
        <w:rPr>
          <w:del w:id="928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929" w:author="Luiza Walawender" w:date="2025-01-17T11:01:00Z">
            <w:rPr>
              <w:del w:id="930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</w:pPr>
    </w:p>
    <w:p w14:paraId="1892306C" w14:textId="77777777" w:rsidR="00A20606" w:rsidRPr="007C35C0" w:rsidDel="007C72F3" w:rsidRDefault="00D856DB">
      <w:pPr>
        <w:ind w:left="284" w:hanging="11"/>
        <w:jc w:val="both"/>
        <w:rPr>
          <w:del w:id="931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932" w:author="Luiza Walawender" w:date="2025-01-17T11:01:00Z">
            <w:rPr>
              <w:del w:id="933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934" w:author="Luiza Walawender" w:date="2025-01-15T14:36:00Z">
          <w:pPr>
            <w:spacing w:after="0" w:line="240" w:lineRule="auto"/>
            <w:ind w:left="708"/>
            <w:jc w:val="both"/>
          </w:pPr>
        </w:pPrChange>
      </w:pPr>
      <w:del w:id="935" w:author="Luiza Walawender" w:date="2025-01-21T10:29:00Z">
        <w:r w:rsidRPr="007C35C0" w:rsidDel="007C72F3">
          <w:rPr>
            <w:rFonts w:ascii="Arial" w:hAnsi="Arial" w:cs="Arial"/>
            <w:sz w:val="24"/>
            <w:szCs w:val="24"/>
            <w:rPrChange w:id="93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Projekt</w:delText>
        </w:r>
        <w:r w:rsidR="009E00FB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3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3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budowlano-wykonawczy winien być 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3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przekazany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jak wyżej podano</w:delText>
        </w:r>
        <w:r w:rsidR="00D92758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w</w:delText>
        </w:r>
        <w:r w:rsidR="00D92758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3 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egzemplarzach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w formie papierowej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i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4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1 egzemplarz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5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u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5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na nośniku cyfrowym zapisany</w:delText>
        </w:r>
        <w:r w:rsidR="00A20606"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5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m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53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w wersji edytowalnej, rysunki zapisane w formacie dwg. </w:delText>
        </w:r>
      </w:del>
    </w:p>
    <w:p w14:paraId="3B585B07" w14:textId="77777777" w:rsidR="00F363EA" w:rsidRPr="007C35C0" w:rsidDel="007C72F3" w:rsidRDefault="00F363EA" w:rsidP="00F363EA">
      <w:pPr>
        <w:spacing w:after="0" w:line="240" w:lineRule="auto"/>
        <w:jc w:val="both"/>
        <w:rPr>
          <w:del w:id="954" w:author="Luiza Walawender" w:date="2025-01-21T10:29:00Z"/>
          <w:rFonts w:ascii="Arial" w:eastAsia="Times New Roman" w:hAnsi="Arial" w:cs="Arial"/>
          <w:sz w:val="24"/>
          <w:szCs w:val="24"/>
          <w:lang w:eastAsia="pl-PL"/>
        </w:rPr>
      </w:pPr>
    </w:p>
    <w:p w14:paraId="47A8F36F" w14:textId="77777777" w:rsidR="007F6623" w:rsidRPr="007C35C0" w:rsidDel="007C72F3" w:rsidRDefault="00D856DB">
      <w:pPr>
        <w:ind w:left="284" w:hanging="11"/>
        <w:jc w:val="both"/>
        <w:rPr>
          <w:del w:id="955" w:author="Luiza Walawender" w:date="2025-01-21T10:29:00Z"/>
          <w:rFonts w:ascii="Arial" w:eastAsia="Times New Roman" w:hAnsi="Arial" w:cs="Arial"/>
          <w:sz w:val="24"/>
          <w:szCs w:val="24"/>
          <w:lang w:eastAsia="pl-PL"/>
          <w:rPrChange w:id="956" w:author="Luiza Walawender" w:date="2025-01-17T11:01:00Z">
            <w:rPr>
              <w:del w:id="957" w:author="Luiza Walawender" w:date="2025-01-21T10:29:00Z"/>
              <w:rFonts w:ascii="Arial" w:eastAsia="Times New Roman" w:hAnsi="Arial" w:cs="Arial"/>
              <w:szCs w:val="24"/>
              <w:lang w:eastAsia="pl-PL"/>
            </w:rPr>
          </w:rPrChange>
        </w:rPr>
        <w:pPrChange w:id="958" w:author="Luiza Walawender" w:date="2025-01-15T14:36:00Z">
          <w:pPr>
            <w:spacing w:after="0" w:line="240" w:lineRule="auto"/>
            <w:ind w:left="708"/>
            <w:jc w:val="both"/>
          </w:pPr>
        </w:pPrChange>
      </w:pPr>
      <w:del w:id="959" w:author="Luiza Walawender" w:date="2025-01-21T10:29:00Z"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6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Wymagane jest, aby kosztorysy inwestorskie były opracowane przy pomocy programu </w:delText>
        </w:r>
        <w:r w:rsidRPr="007C35C0" w:rsidDel="007C72F3">
          <w:rPr>
            <w:rFonts w:ascii="Arial" w:hAnsi="Arial" w:cs="Arial"/>
            <w:sz w:val="24"/>
            <w:szCs w:val="24"/>
            <w:rPrChange w:id="96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kosztorysowego</w:delText>
        </w:r>
        <w:r w:rsidRPr="007C35C0" w:rsidDel="007C72F3">
          <w:rPr>
            <w:rFonts w:ascii="Arial" w:eastAsia="Times New Roman" w:hAnsi="Arial" w:cs="Arial"/>
            <w:sz w:val="24"/>
            <w:szCs w:val="24"/>
            <w:lang w:eastAsia="pl-PL"/>
            <w:rPrChange w:id="96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w zapisie ath. </w:delText>
        </w:r>
        <w:r w:rsidRPr="007C35C0" w:rsidDel="007C72F3">
          <w:rPr>
            <w:rFonts w:ascii="Arial" w:eastAsia="Times New Roman" w:hAnsi="Arial" w:cs="Arial"/>
            <w:bCs/>
            <w:sz w:val="24"/>
            <w:szCs w:val="24"/>
            <w:lang w:eastAsia="pl-PL"/>
            <w:rPrChange w:id="963" w:author="Luiza Walawender" w:date="2025-01-17T11:01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 xml:space="preserve">Specyfikacje </w:delText>
        </w:r>
        <w:r w:rsidR="00D82113" w:rsidRPr="007C35C0" w:rsidDel="007C72F3">
          <w:rPr>
            <w:rFonts w:ascii="Arial" w:eastAsia="Times New Roman" w:hAnsi="Arial" w:cs="Arial"/>
            <w:bCs/>
            <w:sz w:val="24"/>
            <w:szCs w:val="24"/>
            <w:lang w:eastAsia="pl-PL"/>
            <w:rPrChange w:id="964" w:author="Luiza Walawender" w:date="2025-01-17T11:01:00Z">
              <w:rPr>
                <w:rFonts w:ascii="Arial" w:eastAsia="Times New Roman" w:hAnsi="Arial" w:cs="Arial"/>
                <w:bCs/>
                <w:szCs w:val="24"/>
                <w:lang w:eastAsia="pl-PL"/>
              </w:rPr>
            </w:rPrChange>
          </w:rPr>
          <w:delText>techniczne w zapisie pdf + Word.</w:delText>
        </w:r>
      </w:del>
    </w:p>
    <w:p w14:paraId="378FC5A3" w14:textId="77777777" w:rsidR="009E00FB" w:rsidRPr="007C35C0" w:rsidRDefault="009E00FB">
      <w:pPr>
        <w:spacing w:line="240" w:lineRule="auto"/>
        <w:ind w:left="284" w:hanging="11"/>
        <w:jc w:val="both"/>
        <w:rPr>
          <w:rFonts w:ascii="Arial" w:eastAsia="Times New Roman" w:hAnsi="Arial" w:cs="Arial"/>
          <w:sz w:val="24"/>
          <w:szCs w:val="24"/>
          <w:lang w:eastAsia="pl-PL"/>
          <w:rPrChange w:id="96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966" w:author="Luiza Walawender" w:date="2025-01-15T14:36:00Z">
          <w:pPr>
            <w:spacing w:after="0" w:line="240" w:lineRule="auto"/>
            <w:ind w:left="708"/>
            <w:jc w:val="both"/>
          </w:pPr>
        </w:pPrChange>
      </w:pPr>
      <w:r w:rsidRPr="007C35C0">
        <w:rPr>
          <w:rFonts w:ascii="Arial" w:eastAsia="Times New Roman" w:hAnsi="Arial" w:cs="Arial"/>
          <w:sz w:val="24"/>
          <w:szCs w:val="24"/>
          <w:lang w:eastAsia="pl-PL"/>
          <w:rPrChange w:id="96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Biuro </w:t>
      </w:r>
      <w:r w:rsidRPr="007C35C0">
        <w:rPr>
          <w:rFonts w:ascii="Arial" w:hAnsi="Arial" w:cs="Arial"/>
          <w:sz w:val="24"/>
          <w:szCs w:val="24"/>
          <w:rPrChange w:id="96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projektów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6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jest zobowiązane w terminie wykonania dokumentacji </w:t>
      </w:r>
      <w:r w:rsidRPr="007C35C0">
        <w:rPr>
          <w:rFonts w:ascii="Arial" w:eastAsia="Times New Roman" w:hAnsi="Arial" w:cs="Arial"/>
          <w:sz w:val="24"/>
          <w:szCs w:val="24"/>
          <w:u w:val="single"/>
          <w:lang w:eastAsia="pl-PL"/>
          <w:rPrChange w:id="970" w:author="Luiza Walawender" w:date="2025-01-17T11:01:00Z">
            <w:rPr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t xml:space="preserve">uzyskać komplet </w:t>
      </w:r>
      <w:r w:rsidR="00D856DB" w:rsidRPr="007C35C0">
        <w:rPr>
          <w:rFonts w:ascii="Arial" w:eastAsia="Times New Roman" w:hAnsi="Arial" w:cs="Arial"/>
          <w:sz w:val="24"/>
          <w:szCs w:val="24"/>
          <w:u w:val="single"/>
          <w:lang w:eastAsia="pl-PL"/>
          <w:rPrChange w:id="971" w:author="Luiza Walawender" w:date="2025-01-17T11:01:00Z">
            <w:rPr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t xml:space="preserve">potrzebnych </w:t>
      </w:r>
      <w:r w:rsidRPr="007C35C0">
        <w:rPr>
          <w:rFonts w:ascii="Arial" w:eastAsia="Times New Roman" w:hAnsi="Arial" w:cs="Arial"/>
          <w:sz w:val="24"/>
          <w:szCs w:val="24"/>
          <w:u w:val="single"/>
          <w:lang w:eastAsia="pl-PL"/>
          <w:rPrChange w:id="972" w:author="Luiza Walawender" w:date="2025-01-17T11:01:00Z">
            <w:rPr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t>uzgodnień</w:t>
      </w:r>
      <w:ins w:id="973" w:author="Luiza Walawender" w:date="2024-04-19T14:15:00Z">
        <w:r w:rsidR="00A55F6D" w:rsidRPr="007C35C0">
          <w:rPr>
            <w:rFonts w:ascii="Arial" w:eastAsia="Times New Roman" w:hAnsi="Arial" w:cs="Arial"/>
            <w:sz w:val="24"/>
            <w:szCs w:val="24"/>
            <w:u w:val="single"/>
            <w:lang w:eastAsia="pl-PL"/>
            <w:rPrChange w:id="974" w:author="Luiza Walawender" w:date="2025-01-17T11:01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t xml:space="preserve"> </w:t>
        </w:r>
      </w:ins>
      <w:del w:id="975" w:author="Luiza Walawender" w:date="2024-04-19T14:15:00Z">
        <w:r w:rsidRPr="007C35C0" w:rsidDel="00A55F6D">
          <w:rPr>
            <w:rFonts w:ascii="Arial" w:eastAsia="Times New Roman" w:hAnsi="Arial" w:cs="Arial"/>
            <w:sz w:val="24"/>
            <w:szCs w:val="24"/>
            <w:lang w:eastAsia="pl-PL"/>
            <w:rPrChange w:id="976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(między innymi akceptację przyjętych rozwiązań Miejskiego Konserwatora Zabytków, </w:delText>
        </w:r>
      </w:del>
      <w:del w:id="977" w:author="Luiza Walawender" w:date="2025-01-20T11:25:00Z">
        <w:r w:rsidRPr="007C35C0" w:rsidDel="00732CA8">
          <w:rPr>
            <w:rFonts w:ascii="Arial" w:eastAsia="Times New Roman" w:hAnsi="Arial" w:cs="Arial"/>
            <w:sz w:val="24"/>
            <w:szCs w:val="24"/>
            <w:lang w:eastAsia="pl-PL"/>
            <w:rPrChange w:id="97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Państwowej Straży Pożarnej i Sanepidu) </w:delText>
        </w:r>
      </w:del>
      <w:r w:rsidRPr="007C35C0">
        <w:rPr>
          <w:rFonts w:ascii="Arial" w:eastAsia="Times New Roman" w:hAnsi="Arial" w:cs="Arial"/>
          <w:sz w:val="24"/>
          <w:szCs w:val="24"/>
          <w:u w:val="single"/>
          <w:lang w:eastAsia="pl-PL"/>
          <w:rPrChange w:id="979" w:author="Luiza Walawender" w:date="2025-01-17T11:01:00Z">
            <w:rPr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  <w:t>wraz z decyzją pozwolenia na budowę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8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.</w:t>
      </w:r>
    </w:p>
    <w:p w14:paraId="219DCFAA" w14:textId="7F12E476" w:rsidR="00D54B2E" w:rsidRPr="007C35C0" w:rsidRDefault="00D54B2E">
      <w:pPr>
        <w:spacing w:line="240" w:lineRule="auto"/>
        <w:ind w:left="284" w:hanging="11"/>
        <w:jc w:val="both"/>
        <w:rPr>
          <w:rFonts w:ascii="Arial" w:eastAsia="Times New Roman" w:hAnsi="Arial" w:cs="Arial"/>
          <w:sz w:val="24"/>
          <w:szCs w:val="24"/>
          <w:lang w:eastAsia="pl-PL"/>
          <w:rPrChange w:id="98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982" w:author="Luiza Walawender" w:date="2025-01-15T14:36:00Z">
          <w:pPr>
            <w:spacing w:after="0" w:line="240" w:lineRule="auto"/>
            <w:ind w:left="720"/>
            <w:jc w:val="both"/>
          </w:pPr>
        </w:pPrChange>
      </w:pPr>
      <w:r w:rsidRPr="007C35C0">
        <w:rPr>
          <w:rFonts w:ascii="Arial" w:eastAsia="Times New Roman" w:hAnsi="Arial" w:cs="Arial"/>
          <w:sz w:val="24"/>
          <w:szCs w:val="24"/>
          <w:lang w:eastAsia="pl-PL"/>
          <w:rPrChange w:id="98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Dokumentacja projektowa b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8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8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8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8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ca przedmiotem zam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8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ó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8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wienia, powinna </w:t>
      </w:r>
      <w:r w:rsidR="0037520A" w:rsidRPr="007C35C0">
        <w:rPr>
          <w:rFonts w:ascii="Arial" w:eastAsia="Times New Roman" w:hAnsi="Arial" w:cs="Arial"/>
          <w:sz w:val="24"/>
          <w:szCs w:val="24"/>
          <w:lang w:eastAsia="pl-PL"/>
          <w:rPrChange w:id="99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być zgodna</w:t>
      </w:r>
      <w:r w:rsidR="00277ED0">
        <w:rPr>
          <w:rFonts w:ascii="Arial" w:eastAsia="Times New Roman" w:hAnsi="Arial" w:cs="Arial"/>
          <w:sz w:val="24"/>
          <w:szCs w:val="24"/>
          <w:lang w:eastAsia="pl-PL"/>
        </w:rPr>
        <w:t xml:space="preserve"> z PFU</w:t>
      </w:r>
      <w:r w:rsidR="0037520A" w:rsidRPr="007C35C0">
        <w:rPr>
          <w:rFonts w:ascii="Arial" w:eastAsia="Times New Roman" w:hAnsi="Arial" w:cs="Arial"/>
          <w:sz w:val="24"/>
          <w:szCs w:val="24"/>
          <w:lang w:eastAsia="pl-PL"/>
          <w:rPrChange w:id="99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, jak również 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92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zawiera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93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9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optymalne rozwi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95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96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zania funkcjonalno-u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97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ż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99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ytkowe, konstrukcyjne, materia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999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ł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0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owe i kosztowe oraz wszystkie niezb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01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02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dne rysunki, w tym rysunki 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0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lastRenderedPageBreak/>
        <w:t>detali wraz z dok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0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ł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0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adnym opisem i charakterystyk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0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0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techniczn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0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0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1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–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1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w spos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1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ó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1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b umo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1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ż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1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liwiaj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1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1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cy realizacj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1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1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prac monta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2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ż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2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owych, wyko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2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ń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2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czeniowych i dostaw bez konieczno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2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ś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2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ci sporz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2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2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dzania dodatkowych opracowa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2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ń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2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i uzupe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3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ł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3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nie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3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ń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3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.</w:t>
      </w:r>
    </w:p>
    <w:p w14:paraId="3E34713E" w14:textId="77777777" w:rsidR="00D54B2E" w:rsidRPr="007C35C0" w:rsidRDefault="00D54B2E">
      <w:pPr>
        <w:spacing w:line="240" w:lineRule="auto"/>
        <w:ind w:left="284" w:hanging="11"/>
        <w:jc w:val="both"/>
        <w:rPr>
          <w:rFonts w:ascii="Arial" w:eastAsia="Times New Roman" w:hAnsi="Arial" w:cs="Arial"/>
          <w:sz w:val="24"/>
          <w:szCs w:val="24"/>
          <w:lang w:eastAsia="pl-PL"/>
          <w:rPrChange w:id="103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035" w:author="Luiza Walawender" w:date="2025-01-15T14:36:00Z">
          <w:pPr>
            <w:spacing w:after="0" w:line="240" w:lineRule="auto"/>
            <w:ind w:left="720"/>
            <w:jc w:val="both"/>
          </w:pPr>
        </w:pPrChange>
      </w:pPr>
      <w:r w:rsidRPr="007C35C0">
        <w:rPr>
          <w:rFonts w:ascii="Arial" w:eastAsia="Times New Roman" w:hAnsi="Arial" w:cs="Arial"/>
          <w:sz w:val="24"/>
          <w:szCs w:val="24"/>
          <w:lang w:eastAsia="pl-PL"/>
          <w:rPrChange w:id="1036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Dokumentacja b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37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3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39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ins w:id="1040" w:author="Luiza Walawender" w:date="2025-02-04T09:55:00Z">
        <w:r w:rsidR="00FE32D6">
          <w:rPr>
            <w:rFonts w:ascii="Arial" w:eastAsia="Times New Roman" w:hAnsi="Arial" w:cs="Arial"/>
            <w:sz w:val="24"/>
            <w:szCs w:val="24"/>
            <w:lang w:eastAsia="pl-PL"/>
          </w:rPr>
          <w:t>ca</w:t>
        </w:r>
      </w:ins>
      <w:r w:rsidRPr="007C35C0">
        <w:rPr>
          <w:rFonts w:ascii="Arial" w:eastAsia="Times New Roman" w:hAnsi="Arial" w:cs="Arial"/>
          <w:sz w:val="24"/>
          <w:szCs w:val="24"/>
          <w:lang w:eastAsia="pl-PL"/>
          <w:rPrChange w:id="104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przedmiotem zam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4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ó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4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wienia musi by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4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4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sp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4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ó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4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jna i kompletna pod k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4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4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tem </w:t>
      </w:r>
      <w:r w:rsidRPr="007C35C0">
        <w:rPr>
          <w:rFonts w:ascii="Arial" w:hAnsi="Arial" w:cs="Arial"/>
          <w:sz w:val="24"/>
          <w:szCs w:val="24"/>
          <w:rPrChange w:id="105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prawnym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5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i funkcjonalnym oraz z punktu widzenia celu, jakiemu ma s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5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ł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5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u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5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ż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5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y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5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5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5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–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5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tj. dla uzyskania decyzji Pozwolenia na budow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6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6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oraz dla realizacji rob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6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ó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6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t budowlanych. Dokumentacja musi by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6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6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skoordynowana mi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6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6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dzybran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6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ż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6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owo.</w:t>
      </w:r>
    </w:p>
    <w:p w14:paraId="7CE9321C" w14:textId="77777777" w:rsidR="00D54B2E" w:rsidRPr="007C35C0" w:rsidRDefault="00D54B2E">
      <w:pPr>
        <w:spacing w:line="240" w:lineRule="auto"/>
        <w:ind w:left="284" w:hanging="11"/>
        <w:jc w:val="both"/>
        <w:rPr>
          <w:rFonts w:ascii="Arial" w:eastAsia="Times New Roman" w:hAnsi="Arial" w:cs="Arial"/>
          <w:sz w:val="24"/>
          <w:szCs w:val="24"/>
          <w:lang w:eastAsia="pl-PL"/>
          <w:rPrChange w:id="107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071" w:author="Luiza Walawender" w:date="2025-01-15T14:36:00Z">
          <w:pPr>
            <w:spacing w:after="0" w:line="240" w:lineRule="auto"/>
            <w:ind w:left="720"/>
            <w:jc w:val="both"/>
          </w:pPr>
        </w:pPrChange>
      </w:pPr>
      <w:r w:rsidRPr="007C35C0">
        <w:rPr>
          <w:rFonts w:ascii="Arial" w:hAnsi="Arial" w:cs="Arial"/>
          <w:sz w:val="24"/>
          <w:szCs w:val="24"/>
          <w:rPrChange w:id="1072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Dokumentacja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7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projektowa opracowana dla zadania nie powinna zawiera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7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7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rozwi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7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7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za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7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ń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7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, kt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8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ó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8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re mog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8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8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negatywnie wp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8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ł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8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yn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8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8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na funkcjonalno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8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ść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8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obiektu, utrudni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9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9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prac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9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9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i dost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9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ę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9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p do instalacji oraz urz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9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9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dze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098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ń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09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elektrycznych i sanitarnych lub do pomieszcze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100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ń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10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technicznych albo mog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102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ą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10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pogorszy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104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ć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10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warunki ochrony ppo</w:t>
      </w:r>
      <w:r w:rsidRPr="007C35C0">
        <w:rPr>
          <w:rFonts w:ascii="Arial" w:eastAsia="Times New Roman" w:hAnsi="Arial" w:cs="Arial" w:hint="eastAsia"/>
          <w:sz w:val="24"/>
          <w:szCs w:val="24"/>
          <w:lang w:eastAsia="pl-PL"/>
          <w:rPrChange w:id="1106" w:author="Luiza Walawender" w:date="2025-01-17T11:01:00Z">
            <w:rPr>
              <w:rFonts w:ascii="Arial" w:eastAsia="Times New Roman" w:hAnsi="Arial" w:cs="Arial" w:hint="eastAsia"/>
              <w:szCs w:val="24"/>
              <w:lang w:eastAsia="pl-PL"/>
            </w:rPr>
          </w:rPrChange>
        </w:rPr>
        <w:t>ż</w:t>
      </w:r>
      <w:r w:rsidRPr="007C35C0">
        <w:rPr>
          <w:rFonts w:ascii="Arial" w:eastAsia="Times New Roman" w:hAnsi="Arial" w:cs="Arial"/>
          <w:sz w:val="24"/>
          <w:szCs w:val="24"/>
          <w:lang w:eastAsia="pl-PL"/>
          <w:rPrChange w:id="110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.</w:t>
      </w:r>
    </w:p>
    <w:p w14:paraId="19344D2B" w14:textId="77777777" w:rsidR="007F6623" w:rsidRPr="007C35C0" w:rsidRDefault="007F6623" w:rsidP="009E00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11ACE" w14:textId="77777777" w:rsidR="00D856DB" w:rsidRPr="00E26D78" w:rsidRDefault="009E00FB">
      <w:pPr>
        <w:pStyle w:val="Akapitzlist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10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pPrChange w:id="1109" w:author="Luiza Walawender" w:date="2024-04-18T11:41:00Z">
          <w:pPr>
            <w:pStyle w:val="Akapitzlist"/>
            <w:numPr>
              <w:ilvl w:val="2"/>
              <w:numId w:val="7"/>
            </w:numPr>
            <w:spacing w:after="0" w:line="240" w:lineRule="auto"/>
            <w:ind w:left="1224" w:hanging="504"/>
            <w:jc w:val="both"/>
          </w:pPr>
        </w:pPrChange>
      </w:pPr>
      <w:r w:rsidRPr="00E26D78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11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Szczegółowe wymagania realizacyjne dla opracowania dokumentacji:</w:t>
      </w:r>
    </w:p>
    <w:p w14:paraId="21EDFC72" w14:textId="1A37EE6A" w:rsidR="00D856DB" w:rsidRDefault="00E26D78" w:rsidP="00E26D78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E26D78">
        <w:rPr>
          <w:rFonts w:ascii="Arial" w:hAnsi="Arial" w:cs="Arial"/>
          <w:sz w:val="24"/>
          <w:szCs w:val="24"/>
        </w:rPr>
        <w:t xml:space="preserve">Projekt zakłada </w:t>
      </w:r>
      <w:r w:rsidR="00E6717E">
        <w:rPr>
          <w:rFonts w:ascii="Arial" w:hAnsi="Arial" w:cs="Arial"/>
          <w:sz w:val="24"/>
          <w:szCs w:val="24"/>
        </w:rPr>
        <w:t>remont i modernizację bramy głównej, ogrodzenia</w:t>
      </w:r>
      <w:r w:rsidR="005B1BFB">
        <w:rPr>
          <w:rFonts w:ascii="Arial" w:hAnsi="Arial" w:cs="Arial"/>
          <w:sz w:val="24"/>
          <w:szCs w:val="24"/>
        </w:rPr>
        <w:t xml:space="preserve">, </w:t>
      </w:r>
      <w:r w:rsidR="00C35FBE">
        <w:rPr>
          <w:rFonts w:ascii="Arial" w:hAnsi="Arial" w:cs="Arial"/>
          <w:sz w:val="24"/>
          <w:szCs w:val="24"/>
        </w:rPr>
        <w:t xml:space="preserve">czterech </w:t>
      </w:r>
      <w:r w:rsidR="005B1BFB">
        <w:rPr>
          <w:rFonts w:ascii="Arial" w:hAnsi="Arial" w:cs="Arial"/>
          <w:sz w:val="24"/>
          <w:szCs w:val="24"/>
        </w:rPr>
        <w:t xml:space="preserve">ławek </w:t>
      </w:r>
      <w:r w:rsidR="00E6717E">
        <w:rPr>
          <w:rFonts w:ascii="Arial" w:hAnsi="Arial" w:cs="Arial"/>
          <w:sz w:val="24"/>
          <w:szCs w:val="24"/>
        </w:rPr>
        <w:t>oraz dwóch rze</w:t>
      </w:r>
      <w:r w:rsidR="008E6A89">
        <w:rPr>
          <w:rFonts w:ascii="Arial" w:hAnsi="Arial" w:cs="Arial"/>
          <w:sz w:val="24"/>
          <w:szCs w:val="24"/>
        </w:rPr>
        <w:t>ź</w:t>
      </w:r>
      <w:r w:rsidR="00E6717E">
        <w:rPr>
          <w:rFonts w:ascii="Arial" w:hAnsi="Arial" w:cs="Arial"/>
          <w:sz w:val="24"/>
          <w:szCs w:val="24"/>
        </w:rPr>
        <w:t xml:space="preserve">b </w:t>
      </w:r>
      <w:r>
        <w:rPr>
          <w:rFonts w:ascii="Arial" w:hAnsi="Arial" w:cs="Arial"/>
          <w:sz w:val="24"/>
          <w:szCs w:val="24"/>
        </w:rPr>
        <w:t>na terenie</w:t>
      </w:r>
      <w:r w:rsidRPr="00E26D78">
        <w:rPr>
          <w:rFonts w:ascii="Arial" w:hAnsi="Arial" w:cs="Arial"/>
          <w:sz w:val="24"/>
          <w:szCs w:val="24"/>
        </w:rPr>
        <w:t xml:space="preserve"> </w:t>
      </w:r>
      <w:r w:rsidR="00625CC9">
        <w:rPr>
          <w:rFonts w:ascii="Arial" w:hAnsi="Arial" w:cs="Arial"/>
          <w:sz w:val="24"/>
          <w:szCs w:val="24"/>
        </w:rPr>
        <w:t>kompleksu</w:t>
      </w:r>
      <w:r w:rsidR="00E6717E">
        <w:rPr>
          <w:rFonts w:ascii="Arial" w:hAnsi="Arial" w:cs="Arial"/>
          <w:sz w:val="24"/>
          <w:szCs w:val="24"/>
        </w:rPr>
        <w:t xml:space="preserve"> Ogrodu Botanicznego</w:t>
      </w:r>
      <w:r w:rsidRPr="00E26D78">
        <w:rPr>
          <w:rFonts w:ascii="Arial" w:hAnsi="Arial" w:cs="Arial"/>
          <w:sz w:val="24"/>
          <w:szCs w:val="24"/>
        </w:rPr>
        <w:t>. Opracowanie winno umożliwić uporządkowanie</w:t>
      </w:r>
      <w:r w:rsidR="00FD6080">
        <w:rPr>
          <w:rFonts w:ascii="Arial" w:hAnsi="Arial" w:cs="Arial"/>
          <w:sz w:val="24"/>
          <w:szCs w:val="24"/>
        </w:rPr>
        <w:t xml:space="preserve"> stanu istniejącego rzeźb, bramy oraz ogrodzenia  zabezpieczenie ich przed dalszą korozją, </w:t>
      </w:r>
      <w:r w:rsidRPr="00E26D78">
        <w:rPr>
          <w:rFonts w:ascii="Arial" w:hAnsi="Arial" w:cs="Arial"/>
          <w:sz w:val="24"/>
          <w:szCs w:val="24"/>
        </w:rPr>
        <w:t xml:space="preserve">. </w:t>
      </w:r>
    </w:p>
    <w:p w14:paraId="41FA7050" w14:textId="77777777" w:rsidR="00E26D78" w:rsidRPr="00E26D78" w:rsidDel="00CF6060" w:rsidRDefault="00E26D78" w:rsidP="00E26D78">
      <w:pPr>
        <w:spacing w:line="240" w:lineRule="auto"/>
        <w:ind w:left="284" w:hanging="11"/>
        <w:jc w:val="both"/>
        <w:rPr>
          <w:del w:id="1111" w:author="Luiza Walawender" w:date="2025-01-20T11:25:00Z"/>
          <w:rFonts w:ascii="Arial" w:hAnsi="Arial" w:cs="Arial"/>
          <w:sz w:val="24"/>
          <w:szCs w:val="24"/>
          <w:rPrChange w:id="1112" w:author="Luiza Walawender" w:date="2025-01-17T11:01:00Z">
            <w:rPr>
              <w:del w:id="1113" w:author="Luiza Walawender" w:date="2025-01-20T11:25:00Z"/>
              <w:rFonts w:ascii="Arial" w:eastAsia="Times New Roman" w:hAnsi="Arial" w:cs="Arial"/>
              <w:szCs w:val="24"/>
              <w:lang w:eastAsia="pl-PL"/>
            </w:rPr>
          </w:rPrChange>
        </w:rPr>
      </w:pPr>
    </w:p>
    <w:p w14:paraId="3FB3912B" w14:textId="77777777" w:rsidR="006C6BA8" w:rsidRPr="00E26D78" w:rsidDel="00CF6060" w:rsidRDefault="00D82113" w:rsidP="00E26D78">
      <w:pPr>
        <w:spacing w:line="240" w:lineRule="auto"/>
        <w:ind w:left="284" w:hanging="11"/>
        <w:jc w:val="both"/>
        <w:rPr>
          <w:del w:id="1114" w:author="Luiza Walawender" w:date="2025-01-20T11:25:00Z"/>
          <w:rFonts w:ascii="Arial" w:hAnsi="Arial" w:cs="Arial"/>
          <w:sz w:val="24"/>
          <w:szCs w:val="24"/>
          <w:rPrChange w:id="1115" w:author="Luiza Walawender" w:date="2025-01-17T11:01:00Z">
            <w:rPr>
              <w:del w:id="1116" w:author="Luiza Walawender" w:date="2025-01-20T11:25:00Z"/>
              <w:rFonts w:ascii="Arial" w:eastAsia="Times New Roman" w:hAnsi="Arial" w:cs="Arial"/>
              <w:szCs w:val="24"/>
              <w:u w:val="single"/>
              <w:lang w:eastAsia="pl-PL"/>
            </w:rPr>
          </w:rPrChange>
        </w:rPr>
      </w:pPr>
      <w:del w:id="1117" w:author="Luiza Walawender" w:date="2025-01-20T11:25:00Z">
        <w:r w:rsidRPr="00E26D78" w:rsidDel="00CF6060">
          <w:rPr>
            <w:rFonts w:ascii="Arial" w:hAnsi="Arial" w:cs="Arial"/>
            <w:sz w:val="24"/>
            <w:szCs w:val="24"/>
            <w:rPrChange w:id="1118" w:author="Luiza Walawender" w:date="2025-01-17T11:01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delText>W dokumentacji projektowej</w:delText>
        </w:r>
        <w:r w:rsidR="00D856DB" w:rsidRPr="00E26D78" w:rsidDel="00CF6060">
          <w:rPr>
            <w:rFonts w:ascii="Arial" w:hAnsi="Arial" w:cs="Arial"/>
            <w:sz w:val="24"/>
            <w:szCs w:val="24"/>
            <w:rPrChange w:id="1119" w:author="Luiza Walawender" w:date="2025-01-17T11:01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delText xml:space="preserve"> należy uwzględnić istniejąc</w:delText>
        </w:r>
        <w:r w:rsidR="0023318B" w:rsidRPr="00E26D78" w:rsidDel="00CF6060">
          <w:rPr>
            <w:rFonts w:ascii="Arial" w:hAnsi="Arial" w:cs="Arial"/>
            <w:sz w:val="24"/>
            <w:szCs w:val="24"/>
            <w:rPrChange w:id="1120" w:author="Luiza Walawender" w:date="2025-01-17T11:01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delText>ą ekspertyzę w zakresie ochrony pożarowej  z grudnia 2018 roku.</w:delText>
        </w:r>
        <w:r w:rsidR="001A2758" w:rsidRPr="00E26D78" w:rsidDel="00CF6060">
          <w:rPr>
            <w:rFonts w:ascii="Arial" w:hAnsi="Arial" w:cs="Arial"/>
            <w:sz w:val="24"/>
            <w:szCs w:val="24"/>
            <w:rPrChange w:id="1121" w:author="Luiza Walawender" w:date="2025-01-17T11:01:00Z">
              <w:rPr>
                <w:rFonts w:ascii="Arial" w:eastAsia="Times New Roman" w:hAnsi="Arial" w:cs="Arial"/>
                <w:szCs w:val="24"/>
                <w:u w:val="single"/>
                <w:lang w:eastAsia="pl-PL"/>
              </w:rPr>
            </w:rPrChange>
          </w:rPr>
          <w:delText xml:space="preserve"> Scenariusz pożarowy</w:delText>
        </w:r>
      </w:del>
    </w:p>
    <w:p w14:paraId="66D4EBDF" w14:textId="7ADA4DF5" w:rsidR="00E26D78" w:rsidRPr="00E26D78" w:rsidRDefault="00E26D78" w:rsidP="00E26D78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E26D78">
        <w:rPr>
          <w:rFonts w:ascii="Arial" w:hAnsi="Arial" w:cs="Arial"/>
          <w:sz w:val="24"/>
          <w:szCs w:val="24"/>
        </w:rPr>
        <w:t>Dokumentacja winna uwzględniać przebudowę, ,wymianę i/lub wykonanie nowych:</w:t>
      </w:r>
    </w:p>
    <w:p w14:paraId="1169AE45" w14:textId="35222808" w:rsidR="00E26D78" w:rsidRPr="00684DAD" w:rsidRDefault="00E26D78" w:rsidP="00E26D78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Branża </w:t>
      </w:r>
      <w:r w:rsidR="00625CC9">
        <w:rPr>
          <w:rFonts w:ascii="Arial" w:eastAsia="Times New Roman" w:hAnsi="Arial" w:cs="Arial"/>
          <w:b/>
          <w:sz w:val="24"/>
          <w:szCs w:val="24"/>
          <w:lang w:eastAsia="pl-PL"/>
        </w:rPr>
        <w:t>budowlana</w:t>
      </w:r>
      <w:r w:rsidR="007F1484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1AF5866D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elementy małej architektury,</w:t>
      </w:r>
    </w:p>
    <w:p w14:paraId="5832CC5A" w14:textId="08B974E0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prace porządkowe i pielęgnacyjne,</w:t>
      </w:r>
      <w:r w:rsidR="005B1BFB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betonowe, murarskie, </w:t>
      </w:r>
      <w:r w:rsidR="008D5C3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malarskie i antykorozyjne.</w:t>
      </w:r>
    </w:p>
    <w:p w14:paraId="2FD680D9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ins w:id="1122" w:author="Luiza Walawender" w:date="2024-04-16T14:04:00Z">
        <w:r w:rsidRPr="00625CC9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123" w:author="Luiza Walawender" w:date="2025-02-04T09:55:00Z">
              <w:rPr>
                <w:rFonts w:eastAsia="Times New Roman"/>
              </w:rPr>
            </w:rPrChange>
          </w:rPr>
          <w:t xml:space="preserve">inne – w zakresie niezbędnym dla wykonania zakresu opisanego w niniejszym </w:t>
        </w:r>
      </w:ins>
      <w:ins w:id="1124" w:author="Luiza Walawender" w:date="2024-04-19T10:43:00Z">
        <w:r w:rsidRPr="00625CC9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125" w:author="Luiza Walawender" w:date="2025-02-04T09:55:00Z">
              <w:rPr>
                <w:rFonts w:ascii="Arial" w:eastAsia="Times New Roman" w:hAnsi="Arial" w:cs="Arial"/>
              </w:rPr>
            </w:rPrChange>
          </w:rPr>
          <w:t>o</w:t>
        </w:r>
      </w:ins>
      <w:ins w:id="1126" w:author="Luiza Walawender" w:date="2024-04-16T14:04:00Z">
        <w:r w:rsidRPr="00625CC9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127" w:author="Luiza Walawender" w:date="2025-02-04T09:55:00Z">
              <w:rPr>
                <w:rFonts w:eastAsia="Times New Roman"/>
              </w:rPr>
            </w:rPrChange>
          </w:rPr>
          <w:t>pracowaniu</w:t>
        </w:r>
      </w:ins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</w:t>
      </w:r>
    </w:p>
    <w:p w14:paraId="5319CABD" w14:textId="77777777" w:rsidR="00625CC9" w:rsidRDefault="00625CC9" w:rsidP="00625CC9">
      <w:pPr>
        <w:pStyle w:val="Akapitzlist"/>
        <w:spacing w:after="0" w:line="240" w:lineRule="auto"/>
        <w:ind w:left="1080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7AE5D015" w14:textId="77777777" w:rsidR="00C60A70" w:rsidRPr="00712F84" w:rsidDel="00CD34BF" w:rsidRDefault="00C60A70">
      <w:pPr>
        <w:numPr>
          <w:ilvl w:val="0"/>
          <w:numId w:val="12"/>
        </w:numPr>
        <w:spacing w:after="0"/>
        <w:ind w:left="0"/>
        <w:jc w:val="both"/>
        <w:rPr>
          <w:del w:id="1128" w:author="Luiza Walawender" w:date="2024-04-18T11:43:00Z"/>
          <w:rFonts w:ascii="Arial" w:eastAsia="Times New Roman" w:hAnsi="Arial" w:cs="Arial"/>
          <w:color w:val="00B0F0"/>
          <w:sz w:val="24"/>
          <w:szCs w:val="24"/>
          <w:lang w:eastAsia="pl-PL"/>
          <w:rPrChange w:id="1129" w:author="Luiza Walawender" w:date="2025-01-17T11:01:00Z">
            <w:rPr>
              <w:del w:id="1130" w:author="Luiza Walawender" w:date="2024-04-18T11:43:00Z"/>
              <w:rFonts w:ascii="Arial" w:eastAsia="Times New Roman" w:hAnsi="Arial" w:cs="Arial"/>
              <w:lang w:eastAsia="pl-PL"/>
            </w:rPr>
          </w:rPrChange>
        </w:rPr>
        <w:pPrChange w:id="1131" w:author="Luiza Walawender" w:date="2024-04-19T10:47:00Z">
          <w:pPr>
            <w:pStyle w:val="Akapitzlist"/>
            <w:numPr>
              <w:numId w:val="14"/>
            </w:numPr>
            <w:spacing w:after="0" w:line="240" w:lineRule="auto"/>
            <w:ind w:left="1068" w:hanging="360"/>
            <w:jc w:val="both"/>
          </w:pPr>
        </w:pPrChange>
      </w:pPr>
    </w:p>
    <w:p w14:paraId="5D6CA951" w14:textId="77777777" w:rsidR="0037520A" w:rsidRPr="007C35C0" w:rsidDel="00CD34BF" w:rsidRDefault="0037520A">
      <w:pPr>
        <w:rPr>
          <w:del w:id="1132" w:author="Luiza Walawender" w:date="2024-04-18T11:43:00Z"/>
          <w:lang w:eastAsia="pl-PL"/>
        </w:rPr>
        <w:pPrChange w:id="1133" w:author="Luiza Walawender" w:date="2024-04-19T10:47:00Z">
          <w:pPr>
            <w:pStyle w:val="Akapitzlist"/>
            <w:numPr>
              <w:numId w:val="14"/>
            </w:numPr>
            <w:spacing w:after="0" w:line="240" w:lineRule="auto"/>
            <w:ind w:left="1068" w:hanging="360"/>
            <w:jc w:val="both"/>
          </w:pPr>
        </w:pPrChange>
      </w:pPr>
      <w:del w:id="1134" w:author="Luiza Walawender" w:date="2024-04-18T11:43:00Z">
        <w:r w:rsidRPr="007C35C0" w:rsidDel="00CD34BF">
          <w:rPr>
            <w:lang w:eastAsia="pl-PL"/>
          </w:rPr>
          <w:delText xml:space="preserve">inne </w:delText>
        </w:r>
        <w:r w:rsidRPr="007C35C0" w:rsidDel="00CD34BF">
          <w:rPr>
            <w:rFonts w:hint="eastAsia"/>
            <w:lang w:eastAsia="pl-PL"/>
          </w:rPr>
          <w:delText>–</w:delText>
        </w:r>
        <w:r w:rsidRPr="007C35C0" w:rsidDel="00CD34BF">
          <w:rPr>
            <w:lang w:eastAsia="pl-PL"/>
          </w:rPr>
          <w:delText xml:space="preserve"> w zakresie niezb</w:delText>
        </w:r>
        <w:r w:rsidRPr="007C35C0" w:rsidDel="00CD34BF">
          <w:rPr>
            <w:rFonts w:hint="eastAsia"/>
            <w:lang w:eastAsia="pl-PL"/>
          </w:rPr>
          <w:delText>ę</w:delText>
        </w:r>
        <w:r w:rsidRPr="007C35C0" w:rsidDel="00CD34BF">
          <w:rPr>
            <w:lang w:eastAsia="pl-PL"/>
          </w:rPr>
          <w:delText>dnym dla wykonania zakresu opisanego w niniejszym Opracowaniu.</w:delText>
        </w:r>
      </w:del>
    </w:p>
    <w:p w14:paraId="2CA873A6" w14:textId="77777777" w:rsidR="00346761" w:rsidRPr="007C35C0" w:rsidDel="00EE7AB9" w:rsidRDefault="00346761" w:rsidP="00346761">
      <w:pPr>
        <w:spacing w:after="0" w:line="240" w:lineRule="auto"/>
        <w:ind w:firstLine="708"/>
        <w:jc w:val="both"/>
        <w:rPr>
          <w:ins w:id="1135" w:author="Marcin Szczepaniak" w:date="2024-04-16T11:04:00Z"/>
          <w:del w:id="1136" w:author="Luiza Walawender" w:date="2025-01-21T09:52:00Z"/>
          <w:rFonts w:ascii="Arial" w:eastAsia="Times New Roman" w:hAnsi="Arial" w:cs="Arial"/>
          <w:b/>
          <w:color w:val="00B0F0"/>
          <w:sz w:val="24"/>
          <w:szCs w:val="24"/>
          <w:lang w:eastAsia="pl-PL"/>
          <w:rPrChange w:id="1137" w:author="Luiza Walawender" w:date="2025-01-17T11:01:00Z">
            <w:rPr>
              <w:ins w:id="1138" w:author="Marcin Szczepaniak" w:date="2024-04-16T11:04:00Z"/>
              <w:del w:id="1139" w:author="Luiza Walawender" w:date="2025-01-21T09:52:00Z"/>
              <w:rFonts w:ascii="Arial" w:eastAsia="Times New Roman" w:hAnsi="Arial" w:cs="Arial"/>
              <w:b/>
              <w:szCs w:val="24"/>
              <w:lang w:eastAsia="pl-PL"/>
            </w:rPr>
          </w:rPrChange>
        </w:rPr>
      </w:pPr>
      <w:del w:id="1140" w:author="Luiza Walawender" w:date="2025-01-21T09:52:00Z">
        <w:r w:rsidRPr="007C35C0" w:rsidDel="00EE7AB9">
          <w:rPr>
            <w:rFonts w:ascii="Arial" w:eastAsia="Times New Roman" w:hAnsi="Arial" w:cs="Arial"/>
            <w:b/>
            <w:color w:val="00B0F0"/>
            <w:sz w:val="24"/>
            <w:szCs w:val="24"/>
            <w:lang w:eastAsia="pl-PL"/>
            <w:rPrChange w:id="1141" w:author="Luiza Walawender" w:date="2025-01-17T11:01:00Z">
              <w:rPr>
                <w:rFonts w:ascii="Arial" w:eastAsia="Times New Roman" w:hAnsi="Arial" w:cs="Arial"/>
                <w:b/>
                <w:szCs w:val="24"/>
                <w:lang w:eastAsia="pl-PL"/>
              </w:rPr>
            </w:rPrChange>
          </w:rPr>
          <w:delText>Branża sanitarna:</w:delText>
        </w:r>
      </w:del>
    </w:p>
    <w:p w14:paraId="55697E5F" w14:textId="77777777" w:rsidR="000057DD" w:rsidDel="00EE7AB9" w:rsidRDefault="000057DD" w:rsidP="00EE7AB9">
      <w:pPr>
        <w:rPr>
          <w:del w:id="1142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</w:rPr>
      </w:pPr>
      <w:ins w:id="1143" w:author="Marcin Szczepaniak" w:date="2024-04-16T11:06:00Z">
        <w:del w:id="1144" w:author="Luiza Walawender" w:date="2025-01-21T07:52:00Z">
          <w:r w:rsidRPr="007C35C0" w:rsidDel="00435CE6">
            <w:rPr>
              <w:rFonts w:ascii="Arial" w:eastAsia="Times New Roman" w:hAnsi="Arial" w:cs="Arial"/>
              <w:color w:val="00B0F0"/>
              <w:sz w:val="24"/>
              <w:szCs w:val="24"/>
              <w:lang w:eastAsia="pl-PL"/>
              <w:rPrChange w:id="1145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oddymianie poziomych dróg ewakuacyjnych (korytarze) jeżeli jest to wymagane obowiązują</w:delText>
          </w:r>
          <w:r w:rsidRPr="007C35C0" w:rsidDel="00435CE6">
            <w:rPr>
              <w:rFonts w:ascii="Arial" w:eastAsia="Times New Roman" w:hAnsi="Arial" w:cs="Arial"/>
              <w:color w:val="00B0F0"/>
              <w:sz w:val="24"/>
              <w:szCs w:val="24"/>
              <w:lang w:eastAsia="pl-PL"/>
              <w:rPrChange w:id="1146" w:author="Luiza Walawender" w:date="2025-01-17T11:01:00Z">
                <w:rPr>
                  <w:rFonts w:ascii="Arial" w:eastAsia="Times New Roman" w:hAnsi="Arial" w:cs="Arial"/>
                  <w:color w:val="FF0000"/>
                  <w:lang w:eastAsia="pl-PL"/>
                </w:rPr>
              </w:rPrChange>
            </w:rPr>
            <w:delText>cymi przepisami,</w:delText>
          </w:r>
        </w:del>
      </w:ins>
    </w:p>
    <w:p w14:paraId="4B21DEE6" w14:textId="77777777" w:rsidR="00EE7AB9" w:rsidRDefault="00EE7AB9" w:rsidP="00D61633">
      <w:pPr>
        <w:spacing w:after="0" w:line="240" w:lineRule="auto"/>
        <w:ind w:firstLine="708"/>
        <w:jc w:val="both"/>
        <w:rPr>
          <w:ins w:id="1147" w:author="Luiza Walawender" w:date="2025-01-21T09:53:00Z"/>
          <w:rFonts w:ascii="Arial" w:eastAsia="Times New Roman" w:hAnsi="Arial" w:cs="Arial"/>
          <w:color w:val="00B0F0"/>
          <w:sz w:val="24"/>
          <w:szCs w:val="24"/>
          <w:lang w:eastAsia="pl-PL"/>
        </w:rPr>
      </w:pPr>
    </w:p>
    <w:p w14:paraId="6D70F5F8" w14:textId="77777777" w:rsidR="00EE7AB9" w:rsidRDefault="00EE7AB9" w:rsidP="00D61633">
      <w:pPr>
        <w:spacing w:after="0" w:line="240" w:lineRule="auto"/>
        <w:ind w:firstLine="708"/>
        <w:jc w:val="both"/>
        <w:rPr>
          <w:ins w:id="1148" w:author="Luiza Walawender" w:date="2025-01-21T09:53:00Z"/>
          <w:rFonts w:ascii="Arial" w:eastAsia="Times New Roman" w:hAnsi="Arial" w:cs="Arial"/>
          <w:color w:val="00B0F0"/>
          <w:sz w:val="24"/>
          <w:szCs w:val="24"/>
          <w:lang w:eastAsia="pl-PL"/>
        </w:rPr>
      </w:pPr>
    </w:p>
    <w:p w14:paraId="219911D3" w14:textId="77777777" w:rsidR="00625CC9" w:rsidRPr="00625CC9" w:rsidRDefault="00625CC9" w:rsidP="00FC1F36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b/>
          <w:sz w:val="24"/>
          <w:u w:val="single"/>
        </w:rPr>
      </w:pPr>
      <w:r w:rsidRPr="00625CC9">
        <w:rPr>
          <w:rFonts w:ascii="Arial" w:hAnsi="Arial" w:cs="Arial"/>
          <w:b/>
          <w:sz w:val="24"/>
          <w:u w:val="single"/>
        </w:rPr>
        <w:t>Nadzór autorski:</w:t>
      </w:r>
    </w:p>
    <w:p w14:paraId="084D8055" w14:textId="77777777" w:rsidR="00625CC9" w:rsidRDefault="00625CC9" w:rsidP="00625CC9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625CC9">
        <w:rPr>
          <w:rFonts w:ascii="Arial" w:hAnsi="Arial" w:cs="Arial"/>
          <w:sz w:val="24"/>
          <w:szCs w:val="24"/>
        </w:rPr>
        <w:t xml:space="preserve">Do obowiązków wykonawcy należy również pełnienie nadzoru autorskiego podczas realizacji inwestycji. Wykonawca zobowiązany jest do objęcia nadzorem autorskim prac związanych z realizacją inwestycji w ramach wynagrodzenia wykonawcy za realizację przedmiotu zamówienia (dany autor dokumentacji nie będzie żądał od zamawiającego dodatkowego wynagrodzenia za nadzór autorski). </w:t>
      </w:r>
    </w:p>
    <w:p w14:paraId="2040E498" w14:textId="77777777" w:rsidR="00625CC9" w:rsidRPr="00625CC9" w:rsidRDefault="00625CC9" w:rsidP="00625CC9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625CC9">
        <w:rPr>
          <w:rFonts w:ascii="Arial" w:hAnsi="Arial" w:cs="Arial"/>
          <w:sz w:val="24"/>
          <w:szCs w:val="24"/>
        </w:rPr>
        <w:t>W zakres nadzoru autorskiego wchodzi m.in.:</w:t>
      </w:r>
    </w:p>
    <w:p w14:paraId="748E5908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Czuwanie w toku realizacji inwestycji nad zgodnością rozwiązań technicznych, materiałowych i użytkowych z dokumentacją projektową, obowiązującymi przepisami i normami.</w:t>
      </w:r>
    </w:p>
    <w:p w14:paraId="13FA827E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Uzupełnianie szczegółowe dokumentacji projektowej oraz wyjaśnianie wątpliwości powstałych w trakcie realizacji inwestycji w terminie wskazanym przez Zamawiającego.</w:t>
      </w:r>
    </w:p>
    <w:p w14:paraId="0C6CD58C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Uzgadnianie z Zamawiającym i Inspektorem Nadzoru Inwestorskiego możliwości wprowadzenia rozwiązań zamiennych w stosunku do materiałów i konstrukcji przewidzianych w dokumentacji.</w:t>
      </w:r>
    </w:p>
    <w:p w14:paraId="4649110F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Uczestnictwo w naradach koordynacyjnych podczas realizacji inwestycji.</w:t>
      </w:r>
    </w:p>
    <w:p w14:paraId="7C2044F0" w14:textId="77777777" w:rsidR="00FC1F36" w:rsidRDefault="00625CC9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 ramach pełnienia nadzoru autorskiego Projektant ma obowiązek niezwłocznego wykonywania w/w czynności na każde żądanie Zamawiającego lub Inspektora Nadzoru oraz ma obowiązek niezwłocznego przybycia na budowę </w:t>
      </w: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lastRenderedPageBreak/>
        <w:t>podczas jej trwania, po zgłoszeniu takiej potrzeby przez Zamawiającego i potwierdzenia tego faktu odpowiednim wpisem w dzienniku budowy.</w:t>
      </w:r>
    </w:p>
    <w:p w14:paraId="7D0198E1" w14:textId="77777777" w:rsidR="00FC1F36" w:rsidRPr="00FC1F36" w:rsidRDefault="00FC1F36" w:rsidP="00FC1F36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4152ECF2" w14:textId="77777777" w:rsidR="00FC1F36" w:rsidRPr="00FC1F36" w:rsidRDefault="00FC1F36" w:rsidP="00FC1F36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FC1F36">
        <w:rPr>
          <w:rFonts w:ascii="Arial" w:hAnsi="Arial" w:cs="Arial"/>
          <w:sz w:val="24"/>
          <w:szCs w:val="24"/>
        </w:rPr>
        <w:t>Nadzór autorski przy późniejszej realizacji zadania należy sprawować zgodnie z obowiązującymi w tym zakresie przepisami prawa i ustaleniami stron. Nadzór winien odbywać się co najmniej 1 raz w tygodniu, do dnia zakończenia realizacji zadania.</w:t>
      </w:r>
    </w:p>
    <w:p w14:paraId="2558C779" w14:textId="77777777" w:rsidR="00FC1F36" w:rsidRDefault="00FC1F36" w:rsidP="00FC1F36">
      <w:pPr>
        <w:spacing w:after="0" w:line="240" w:lineRule="auto"/>
        <w:ind w:left="1068"/>
        <w:jc w:val="both"/>
        <w:rPr>
          <w:rFonts w:ascii="Arial" w:eastAsia="Times New Roman" w:hAnsi="Arial" w:cs="Arial"/>
          <w:szCs w:val="24"/>
          <w:lang w:eastAsia="pl-PL"/>
        </w:rPr>
      </w:pPr>
    </w:p>
    <w:p w14:paraId="59E93257" w14:textId="5B870AF4" w:rsidR="00FC1F36" w:rsidRPr="00FC1F36" w:rsidRDefault="00FC1F36" w:rsidP="00FC1F36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FC1F36">
        <w:rPr>
          <w:rFonts w:ascii="Arial" w:hAnsi="Arial" w:cs="Arial"/>
          <w:sz w:val="24"/>
          <w:szCs w:val="24"/>
        </w:rPr>
        <w:t>Nadzór autorski będzie sprawowany w okresie realizacji robót budowlanych na podstawie dokumentacji wykonanej w ramach niniejszej umowy, aż do</w:t>
      </w:r>
      <w:r w:rsidR="00B62BD7">
        <w:rPr>
          <w:rFonts w:ascii="Arial" w:hAnsi="Arial" w:cs="Arial"/>
          <w:sz w:val="24"/>
          <w:szCs w:val="24"/>
        </w:rPr>
        <w:t xml:space="preserve"> zakończenia prac remontowych</w:t>
      </w:r>
      <w:r w:rsidRPr="00FC1F36">
        <w:rPr>
          <w:rFonts w:ascii="Arial" w:hAnsi="Arial" w:cs="Arial"/>
          <w:sz w:val="24"/>
          <w:szCs w:val="24"/>
        </w:rPr>
        <w:t xml:space="preserve">.  Szanowany okres realizacji nadzoru autorskiego – </w:t>
      </w:r>
      <w:r w:rsidRPr="00FC1F36">
        <w:rPr>
          <w:rFonts w:ascii="Arial" w:hAnsi="Arial" w:cs="Arial"/>
          <w:b/>
          <w:sz w:val="24"/>
          <w:szCs w:val="24"/>
        </w:rPr>
        <w:t xml:space="preserve">do </w:t>
      </w:r>
      <w:r w:rsidR="00B62BD7">
        <w:rPr>
          <w:rFonts w:ascii="Arial" w:hAnsi="Arial" w:cs="Arial"/>
          <w:b/>
          <w:sz w:val="24"/>
          <w:szCs w:val="24"/>
        </w:rPr>
        <w:t xml:space="preserve">6 </w:t>
      </w:r>
      <w:r w:rsidRPr="00FC1F36">
        <w:rPr>
          <w:rFonts w:ascii="Arial" w:hAnsi="Arial" w:cs="Arial"/>
          <w:b/>
          <w:sz w:val="24"/>
          <w:szCs w:val="24"/>
        </w:rPr>
        <w:t>miesięcy od dnia podpisania umowy na wykonanie robót budowlanych</w:t>
      </w:r>
      <w:r w:rsidRPr="00FC1F36">
        <w:rPr>
          <w:rFonts w:ascii="Arial" w:hAnsi="Arial" w:cs="Arial"/>
          <w:sz w:val="24"/>
          <w:szCs w:val="24"/>
        </w:rPr>
        <w:t xml:space="preserve"> na podstawie dokumentacji projektowej wykonanej przez Wykonawcę w ramach umowy.</w:t>
      </w:r>
    </w:p>
    <w:p w14:paraId="623D1516" w14:textId="77777777" w:rsidR="00625CC9" w:rsidRPr="00C70572" w:rsidRDefault="00625CC9" w:rsidP="00625CC9">
      <w:pPr>
        <w:spacing w:after="0" w:line="240" w:lineRule="auto"/>
        <w:jc w:val="both"/>
        <w:rPr>
          <w:rFonts w:ascii="Arial" w:hAnsi="Arial" w:cs="Arial"/>
          <w:sz w:val="16"/>
          <w:szCs w:val="24"/>
        </w:rPr>
      </w:pPr>
    </w:p>
    <w:p w14:paraId="5C5ED2E5" w14:textId="77777777" w:rsidR="00625CC9" w:rsidRPr="00FC1F36" w:rsidRDefault="00625CC9" w:rsidP="00FC1F36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hAnsi="Arial" w:cs="Arial"/>
          <w:b/>
          <w:sz w:val="24"/>
          <w:u w:val="single"/>
        </w:rPr>
      </w:pPr>
      <w:r w:rsidRPr="00FC1F36">
        <w:rPr>
          <w:rFonts w:ascii="Arial" w:hAnsi="Arial" w:cs="Arial"/>
          <w:b/>
          <w:sz w:val="24"/>
          <w:u w:val="single"/>
        </w:rPr>
        <w:t>Prawa autorskie</w:t>
      </w:r>
      <w:r w:rsidR="00FC1F36">
        <w:rPr>
          <w:rFonts w:ascii="Arial" w:hAnsi="Arial" w:cs="Arial"/>
          <w:b/>
          <w:sz w:val="24"/>
          <w:u w:val="single"/>
        </w:rPr>
        <w:t>:</w:t>
      </w:r>
    </w:p>
    <w:p w14:paraId="3CCD763B" w14:textId="77777777" w:rsidR="00625CC9" w:rsidRPr="00625CC9" w:rsidRDefault="00625CC9" w:rsidP="00625CC9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625CC9">
        <w:rPr>
          <w:rFonts w:ascii="Arial" w:hAnsi="Arial" w:cs="Arial"/>
          <w:sz w:val="24"/>
          <w:szCs w:val="24"/>
        </w:rPr>
        <w:t>Wykonawca zobowiązuje się przenieść na Zamawiającego prawa autorskie do elementu przedmiotu umowy, który objęty jest tym prawem, z chwilą przyjęcia dokumentacji projektowej zamówienia przez Zamawiającego.</w:t>
      </w:r>
    </w:p>
    <w:p w14:paraId="313D8383" w14:textId="77777777" w:rsidR="00625CC9" w:rsidRPr="00625CC9" w:rsidRDefault="00625CC9" w:rsidP="00625CC9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625CC9">
        <w:rPr>
          <w:rFonts w:ascii="Arial" w:hAnsi="Arial" w:cs="Arial"/>
          <w:sz w:val="24"/>
          <w:szCs w:val="24"/>
        </w:rPr>
        <w:t>Wykonawca przeniesie autorskie prawa majątkowe na następujących polach eksploatacji:</w:t>
      </w:r>
    </w:p>
    <w:p w14:paraId="1FEAF668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zakresie utrwalania i zwielokrotniania dokumentacji projektowej poprzez wytwarzanie egzemplarzy dokumentacji projektowej, zwłaszcza techniką drukarską, reprograficzną, zapisu magnetycznego oraz techniką cyfrową;</w:t>
      </w:r>
    </w:p>
    <w:p w14:paraId="13FBC801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zakresie wprowadzania do obrotu, użyczenia lub najmu oryginału albo egzemplarzy na rzecz wybranych przez Zamawiającego osób trzecich;</w:t>
      </w:r>
    </w:p>
    <w:p w14:paraId="3D348822" w14:textId="77777777" w:rsidR="00625CC9" w:rsidRPr="00625CC9" w:rsidRDefault="00625CC9" w:rsidP="00625CC9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C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zakresie rozpowszechniania dokumentacji projektowej przez publiczne wystawienie, wyświetlenie a także publiczne udostępnianie dokumentacji projektowej w taki sposób, aby każdy mógł mieć do nich dostęp w miejscu i w czasie przez siebie wybranym, w tym na stronach i domenach internetowych wybranych przez Zamawiającego.</w:t>
      </w:r>
    </w:p>
    <w:p w14:paraId="23575BEA" w14:textId="77777777" w:rsidR="00625CC9" w:rsidRPr="00756E29" w:rsidRDefault="00625CC9" w:rsidP="00625CC9">
      <w:pPr>
        <w:pStyle w:val="Akapitzlist"/>
        <w:spacing w:after="0" w:line="240" w:lineRule="auto"/>
        <w:ind w:left="1428"/>
        <w:jc w:val="both"/>
        <w:rPr>
          <w:rFonts w:ascii="Arial" w:eastAsia="Times New Roman" w:hAnsi="Arial" w:cs="Arial"/>
          <w:lang w:eastAsia="pl-PL"/>
        </w:rPr>
      </w:pPr>
    </w:p>
    <w:p w14:paraId="696DF87F" w14:textId="77777777" w:rsidR="00625CC9" w:rsidRPr="00FC1F36" w:rsidRDefault="00625CC9" w:rsidP="00FC1F36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FC1F36">
        <w:rPr>
          <w:rFonts w:ascii="Arial" w:hAnsi="Arial" w:cs="Arial"/>
          <w:sz w:val="24"/>
          <w:szCs w:val="24"/>
        </w:rPr>
        <w:t>Wykonawca przyjmuje na siebie wyłączną odpowiedzialność za wszelkie roszczenia z tytułu praw autorskich związanych z wykonaniem dokumentacji projektowej. Razem z przeniesieniem autorskich praw majątkowych, na Zamawiającego przechodzi wyłączne prawo zezwalania na wykonywanie autorskiego prawa zależnego.</w:t>
      </w:r>
    </w:p>
    <w:p w14:paraId="3AE30DD5" w14:textId="77777777" w:rsidR="00625CC9" w:rsidRPr="00FC1F36" w:rsidRDefault="00625CC9" w:rsidP="00FC1F36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 w:rsidRPr="00FC1F36">
        <w:rPr>
          <w:rFonts w:ascii="Arial" w:hAnsi="Arial" w:cs="Arial"/>
          <w:sz w:val="24"/>
          <w:szCs w:val="24"/>
        </w:rPr>
        <w:t>Wynagrodzenie należne Wykonawcy obejmuje przeniesienie majątkowych praw autorskich na Zamawiającego.</w:t>
      </w:r>
    </w:p>
    <w:p w14:paraId="33967B39" w14:textId="77777777" w:rsidR="000057DD" w:rsidRPr="007C35C0" w:rsidDel="00435CE6" w:rsidRDefault="000057DD">
      <w:pPr>
        <w:pStyle w:val="Akapitzlist"/>
        <w:numPr>
          <w:ilvl w:val="0"/>
          <w:numId w:val="14"/>
        </w:numPr>
        <w:spacing w:after="0" w:line="240" w:lineRule="auto"/>
        <w:jc w:val="both"/>
        <w:rPr>
          <w:ins w:id="1149" w:author="Marcin Szczepaniak" w:date="2024-04-16T11:07:00Z"/>
          <w:del w:id="1150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  <w:rPrChange w:id="1151" w:author="Luiza Walawender" w:date="2025-01-17T11:01:00Z">
            <w:rPr>
              <w:ins w:id="1152" w:author="Marcin Szczepaniak" w:date="2024-04-16T11:07:00Z"/>
              <w:del w:id="1153" w:author="Luiza Walawender" w:date="2025-01-21T07:52:00Z"/>
              <w:rFonts w:ascii="Arial" w:hAnsi="Arial" w:cs="Arial"/>
              <w:color w:val="FF0000"/>
            </w:rPr>
          </w:rPrChange>
        </w:rPr>
        <w:pPrChange w:id="1154" w:author="Marcin Szczepaniak" w:date="2024-04-16T11:07:00Z">
          <w:pPr>
            <w:spacing w:after="0" w:line="240" w:lineRule="auto"/>
            <w:ind w:firstLine="708"/>
            <w:jc w:val="both"/>
          </w:pPr>
        </w:pPrChange>
      </w:pPr>
      <w:ins w:id="1155" w:author="Marcin Szczepaniak" w:date="2024-04-16T11:07:00Z">
        <w:del w:id="1156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157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oddymianie garaży,</w:delText>
          </w:r>
        </w:del>
      </w:ins>
    </w:p>
    <w:p w14:paraId="2F020131" w14:textId="77777777" w:rsidR="000057DD" w:rsidRPr="007C35C0" w:rsidDel="00435CE6" w:rsidRDefault="000057DD">
      <w:pPr>
        <w:pStyle w:val="Akapitzlist"/>
        <w:numPr>
          <w:ilvl w:val="0"/>
          <w:numId w:val="14"/>
        </w:numPr>
        <w:spacing w:after="0" w:line="240" w:lineRule="auto"/>
        <w:jc w:val="both"/>
        <w:rPr>
          <w:ins w:id="1158" w:author="Marcin Szczepaniak" w:date="2024-04-16T11:08:00Z"/>
          <w:del w:id="1159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  <w:rPrChange w:id="1160" w:author="Luiza Walawender" w:date="2025-01-17T11:01:00Z">
            <w:rPr>
              <w:ins w:id="1161" w:author="Marcin Szczepaniak" w:date="2024-04-16T11:08:00Z"/>
              <w:del w:id="1162" w:author="Luiza Walawender" w:date="2025-01-21T07:52:00Z"/>
              <w:rFonts w:ascii="Arial" w:hAnsi="Arial" w:cs="Arial"/>
              <w:color w:val="FF0000"/>
            </w:rPr>
          </w:rPrChange>
        </w:rPr>
        <w:pPrChange w:id="1163" w:author="Marcin Szczepaniak" w:date="2024-04-16T11:07:00Z">
          <w:pPr>
            <w:spacing w:after="0" w:line="240" w:lineRule="auto"/>
            <w:ind w:firstLine="708"/>
            <w:jc w:val="both"/>
          </w:pPr>
        </w:pPrChange>
      </w:pPr>
      <w:ins w:id="1164" w:author="Marcin Szczepaniak" w:date="2024-04-16T11:08:00Z">
        <w:del w:id="1165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166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 xml:space="preserve">systemem </w:delText>
          </w:r>
        </w:del>
        <w:del w:id="1167" w:author="Luiza Walawender" w:date="2024-04-17T08:10:00Z">
          <w:r w:rsidRPr="007C35C0" w:rsidDel="00660C51">
            <w:rPr>
              <w:rFonts w:ascii="Arial" w:hAnsi="Arial" w:cs="Arial"/>
              <w:color w:val="00B0F0"/>
              <w:sz w:val="24"/>
              <w:szCs w:val="24"/>
              <w:rPrChange w:id="1168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wykrywania dymu oraz gazów LPG w garażu,</w:delText>
          </w:r>
        </w:del>
      </w:ins>
    </w:p>
    <w:p w14:paraId="7AF47336" w14:textId="77777777" w:rsidR="000057DD" w:rsidRPr="007C35C0" w:rsidDel="00435CE6" w:rsidRDefault="000057DD">
      <w:pPr>
        <w:pStyle w:val="Akapitzlist"/>
        <w:numPr>
          <w:ilvl w:val="0"/>
          <w:numId w:val="14"/>
        </w:numPr>
        <w:spacing w:after="0" w:line="240" w:lineRule="auto"/>
        <w:jc w:val="both"/>
        <w:rPr>
          <w:ins w:id="1169" w:author="Marcin Szczepaniak" w:date="2024-04-16T11:11:00Z"/>
          <w:del w:id="1170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  <w:rPrChange w:id="1171" w:author="Luiza Walawender" w:date="2025-01-17T11:01:00Z">
            <w:rPr>
              <w:ins w:id="1172" w:author="Marcin Szczepaniak" w:date="2024-04-16T11:11:00Z"/>
              <w:del w:id="1173" w:author="Luiza Walawender" w:date="2025-01-21T07:52:00Z"/>
              <w:rFonts w:ascii="Arial" w:hAnsi="Arial" w:cs="Arial"/>
              <w:color w:val="FF0000"/>
            </w:rPr>
          </w:rPrChange>
        </w:rPr>
        <w:pPrChange w:id="1174" w:author="Marcin Szczepaniak" w:date="2024-04-16T11:07:00Z">
          <w:pPr>
            <w:spacing w:after="0" w:line="240" w:lineRule="auto"/>
            <w:ind w:firstLine="708"/>
            <w:jc w:val="both"/>
          </w:pPr>
        </w:pPrChange>
      </w:pPr>
      <w:ins w:id="1175" w:author="Marcin Szczepaniak" w:date="2024-04-16T11:09:00Z">
        <w:del w:id="1176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177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zabezpieczenia istniejących przejść instalacyjnych przez przegrody oddzielenia pożarowego; zabezpieczenia rur niepalnych, palnych, klapy p.poż. na instalacji wentylacji bytowej,</w:delText>
          </w:r>
        </w:del>
      </w:ins>
    </w:p>
    <w:p w14:paraId="0EF4EA96" w14:textId="77777777" w:rsidR="008E75CA" w:rsidRPr="007C35C0" w:rsidDel="00435CE6" w:rsidRDefault="008E75CA">
      <w:pPr>
        <w:pStyle w:val="Akapitzlist"/>
        <w:numPr>
          <w:ilvl w:val="0"/>
          <w:numId w:val="14"/>
        </w:numPr>
        <w:spacing w:after="0" w:line="240" w:lineRule="auto"/>
        <w:jc w:val="both"/>
        <w:rPr>
          <w:ins w:id="1178" w:author="Marcin Szczepaniak" w:date="2024-04-16T11:12:00Z"/>
          <w:del w:id="1179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  <w:rPrChange w:id="1180" w:author="Luiza Walawender" w:date="2025-01-17T11:01:00Z">
            <w:rPr>
              <w:ins w:id="1181" w:author="Marcin Szczepaniak" w:date="2024-04-16T11:12:00Z"/>
              <w:del w:id="1182" w:author="Luiza Walawender" w:date="2025-01-21T07:52:00Z"/>
              <w:rFonts w:ascii="Arial" w:hAnsi="Arial" w:cs="Arial"/>
              <w:color w:val="FF0000"/>
            </w:rPr>
          </w:rPrChange>
        </w:rPr>
        <w:pPrChange w:id="1183" w:author="Marcin Szczepaniak" w:date="2024-04-16T11:07:00Z">
          <w:pPr>
            <w:spacing w:after="0" w:line="240" w:lineRule="auto"/>
            <w:ind w:firstLine="708"/>
            <w:jc w:val="both"/>
          </w:pPr>
        </w:pPrChange>
      </w:pPr>
      <w:ins w:id="1184" w:author="Marcin Szczepaniak" w:date="2024-04-16T11:11:00Z">
        <w:del w:id="1185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186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 xml:space="preserve">automatyka </w:delText>
          </w:r>
        </w:del>
      </w:ins>
      <w:ins w:id="1187" w:author="Marcin Szczepaniak" w:date="2024-04-16T11:12:00Z">
        <w:del w:id="1188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189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zasilająco sterująca</w:delText>
          </w:r>
        </w:del>
      </w:ins>
      <w:ins w:id="1190" w:author="Marcin Szczepaniak" w:date="2024-04-16T11:13:00Z">
        <w:del w:id="1191" w:author="Luiza Walawender" w:date="2025-01-21T07:52:00Z">
          <w:r w:rsidR="00BD1E63" w:rsidRPr="007C35C0" w:rsidDel="00435CE6">
            <w:rPr>
              <w:rFonts w:ascii="Arial" w:hAnsi="Arial" w:cs="Arial"/>
              <w:color w:val="00B0F0"/>
              <w:sz w:val="24"/>
              <w:szCs w:val="24"/>
              <w:rPrChange w:id="1192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,</w:delText>
          </w:r>
        </w:del>
      </w:ins>
    </w:p>
    <w:p w14:paraId="64D83BA8" w14:textId="77777777" w:rsidR="008E75CA" w:rsidRPr="007C35C0" w:rsidDel="00435CE6" w:rsidRDefault="008E75CA">
      <w:pPr>
        <w:pStyle w:val="Akapitzlist"/>
        <w:numPr>
          <w:ilvl w:val="0"/>
          <w:numId w:val="14"/>
        </w:numPr>
        <w:spacing w:after="0" w:line="240" w:lineRule="auto"/>
        <w:jc w:val="both"/>
        <w:rPr>
          <w:ins w:id="1193" w:author="Marcin Szczepaniak" w:date="2024-04-16T11:12:00Z"/>
          <w:del w:id="1194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  <w:rPrChange w:id="1195" w:author="Luiza Walawender" w:date="2025-01-17T11:01:00Z">
            <w:rPr>
              <w:ins w:id="1196" w:author="Marcin Szczepaniak" w:date="2024-04-16T11:12:00Z"/>
              <w:del w:id="1197" w:author="Luiza Walawender" w:date="2025-01-21T07:52:00Z"/>
              <w:rFonts w:ascii="Arial" w:hAnsi="Arial" w:cs="Arial"/>
              <w:color w:val="FF0000"/>
            </w:rPr>
          </w:rPrChange>
        </w:rPr>
        <w:pPrChange w:id="1198" w:author="Marcin Szczepaniak" w:date="2024-04-16T11:07:00Z">
          <w:pPr>
            <w:spacing w:after="0" w:line="240" w:lineRule="auto"/>
            <w:ind w:firstLine="708"/>
            <w:jc w:val="both"/>
          </w:pPr>
        </w:pPrChange>
      </w:pPr>
      <w:ins w:id="1199" w:author="Marcin Szczepaniak" w:date="2024-04-16T11:12:00Z">
        <w:del w:id="1200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201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wytyczne dla bran</w:delText>
          </w:r>
        </w:del>
      </w:ins>
      <w:ins w:id="1202" w:author="Marcin Szczepaniak" w:date="2024-04-16T11:13:00Z">
        <w:del w:id="1203" w:author="Luiza Walawender" w:date="2025-01-21T07:52:00Z">
          <w:r w:rsidR="00BD1E63" w:rsidRPr="007C35C0" w:rsidDel="00435CE6">
            <w:rPr>
              <w:rFonts w:ascii="Arial" w:hAnsi="Arial" w:cs="Arial"/>
              <w:color w:val="00B0F0"/>
              <w:sz w:val="24"/>
              <w:szCs w:val="24"/>
              <w:rPrChange w:id="1204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ż</w:delText>
          </w:r>
        </w:del>
      </w:ins>
      <w:ins w:id="1205" w:author="Marcin Szczepaniak" w:date="2024-04-16T11:12:00Z">
        <w:del w:id="1206" w:author="Luiza Walawender" w:date="2025-01-21T07:52:00Z">
          <w:r w:rsidR="00D65C0F" w:rsidRPr="007C35C0" w:rsidDel="00435CE6">
            <w:rPr>
              <w:rFonts w:ascii="Arial" w:hAnsi="Arial" w:cs="Arial"/>
              <w:color w:val="00B0F0"/>
              <w:sz w:val="24"/>
              <w:szCs w:val="24"/>
              <w:rPrChange w:id="1207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y elektrycznej;</w:delText>
          </w:r>
        </w:del>
      </w:ins>
      <w:ins w:id="1208" w:author="Marcin Szczepaniak" w:date="2024-04-16T11:15:00Z">
        <w:del w:id="1209" w:author="Luiza Walawender" w:date="2025-01-21T07:52:00Z">
          <w:r w:rsidR="00D65C0F" w:rsidRPr="007C35C0" w:rsidDel="00435CE6">
            <w:rPr>
              <w:rFonts w:ascii="Arial" w:hAnsi="Arial" w:cs="Arial"/>
              <w:color w:val="00B0F0"/>
              <w:sz w:val="24"/>
              <w:szCs w:val="24"/>
              <w:rPrChange w:id="1210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 xml:space="preserve"> zasilanie urządzeń,</w:delText>
          </w:r>
        </w:del>
      </w:ins>
    </w:p>
    <w:p w14:paraId="56757A97" w14:textId="77777777" w:rsidR="008E75CA" w:rsidRPr="007C35C0" w:rsidDel="00435CE6" w:rsidRDefault="008E75CA">
      <w:pPr>
        <w:pStyle w:val="Akapitzlist"/>
        <w:numPr>
          <w:ilvl w:val="0"/>
          <w:numId w:val="14"/>
        </w:numPr>
        <w:spacing w:after="0" w:line="240" w:lineRule="auto"/>
        <w:jc w:val="both"/>
        <w:rPr>
          <w:del w:id="1211" w:author="Luiza Walawender" w:date="2025-01-21T07:52:00Z"/>
          <w:rFonts w:ascii="Arial" w:eastAsia="Times New Roman" w:hAnsi="Arial" w:cs="Arial"/>
          <w:color w:val="00B0F0"/>
          <w:sz w:val="24"/>
          <w:szCs w:val="24"/>
          <w:lang w:eastAsia="pl-PL"/>
          <w:rPrChange w:id="1212" w:author="Luiza Walawender" w:date="2025-01-17T11:01:00Z">
            <w:rPr>
              <w:del w:id="1213" w:author="Luiza Walawender" w:date="2025-01-21T07:52:00Z"/>
              <w:rFonts w:ascii="Arial" w:eastAsia="Times New Roman" w:hAnsi="Arial" w:cs="Arial"/>
              <w:b/>
              <w:szCs w:val="24"/>
              <w:lang w:eastAsia="pl-PL"/>
            </w:rPr>
          </w:rPrChange>
        </w:rPr>
        <w:pPrChange w:id="1214" w:author="Marcin Szczepaniak" w:date="2024-04-16T11:07:00Z">
          <w:pPr>
            <w:spacing w:after="0" w:line="240" w:lineRule="auto"/>
            <w:ind w:firstLine="708"/>
            <w:jc w:val="both"/>
          </w:pPr>
        </w:pPrChange>
      </w:pPr>
      <w:ins w:id="1215" w:author="Marcin Szczepaniak" w:date="2024-04-16T11:12:00Z">
        <w:del w:id="1216" w:author="Luiza Walawender" w:date="2025-01-21T07:52:00Z">
          <w:r w:rsidRPr="007C35C0" w:rsidDel="00435CE6">
            <w:rPr>
              <w:rFonts w:ascii="Arial" w:hAnsi="Arial" w:cs="Arial"/>
              <w:color w:val="00B0F0"/>
              <w:sz w:val="24"/>
              <w:szCs w:val="24"/>
              <w:rPrChange w:id="1217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wytyczne dla branży budowlanej</w:delText>
          </w:r>
        </w:del>
      </w:ins>
      <w:ins w:id="1218" w:author="Marcin Szczepaniak" w:date="2024-04-16T11:13:00Z">
        <w:del w:id="1219" w:author="Luiza Walawender" w:date="2025-01-21T07:52:00Z">
          <w:r w:rsidR="00BD1E63" w:rsidRPr="007C35C0" w:rsidDel="00435CE6">
            <w:rPr>
              <w:rFonts w:ascii="Arial" w:hAnsi="Arial" w:cs="Arial"/>
              <w:color w:val="00B0F0"/>
              <w:sz w:val="24"/>
              <w:szCs w:val="24"/>
              <w:rPrChange w:id="1220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; dobór konstrukcji wsporczych pod urz</w:delText>
          </w:r>
        </w:del>
      </w:ins>
      <w:ins w:id="1221" w:author="Marcin Szczepaniak" w:date="2024-04-16T11:14:00Z">
        <w:del w:id="1222" w:author="Luiza Walawender" w:date="2025-01-21T07:52:00Z">
          <w:r w:rsidR="00BD1E63" w:rsidRPr="007C35C0" w:rsidDel="00435CE6">
            <w:rPr>
              <w:rFonts w:ascii="Arial" w:hAnsi="Arial" w:cs="Arial"/>
              <w:color w:val="00B0F0"/>
              <w:sz w:val="24"/>
              <w:szCs w:val="24"/>
              <w:rPrChange w:id="1223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>ądzenia wentylacyjne,</w:delText>
          </w:r>
        </w:del>
      </w:ins>
      <w:ins w:id="1224" w:author="Marcin Szczepaniak" w:date="2024-04-16T11:13:00Z">
        <w:del w:id="1225" w:author="Luiza Walawender" w:date="2025-01-21T07:52:00Z">
          <w:r w:rsidR="00BD1E63" w:rsidRPr="007C35C0" w:rsidDel="00435CE6">
            <w:rPr>
              <w:rFonts w:ascii="Arial" w:hAnsi="Arial" w:cs="Arial"/>
              <w:color w:val="00B0F0"/>
              <w:sz w:val="24"/>
              <w:szCs w:val="24"/>
              <w:rPrChange w:id="1226" w:author="Luiza Walawender" w:date="2025-01-17T11:01:00Z">
                <w:rPr>
                  <w:rFonts w:ascii="Arial" w:hAnsi="Arial" w:cs="Arial"/>
                  <w:color w:val="FF0000"/>
                </w:rPr>
              </w:rPrChange>
            </w:rPr>
            <w:delText xml:space="preserve"> </w:delText>
          </w:r>
        </w:del>
      </w:ins>
    </w:p>
    <w:p w14:paraId="73ECD588" w14:textId="77777777" w:rsidR="00346761" w:rsidRPr="007C35C0" w:rsidDel="00EE7AB9" w:rsidRDefault="00346761" w:rsidP="00D61633">
      <w:pPr>
        <w:spacing w:after="0" w:line="240" w:lineRule="auto"/>
        <w:ind w:firstLine="708"/>
        <w:jc w:val="both"/>
        <w:rPr>
          <w:del w:id="1227" w:author="Luiza Walawender" w:date="2025-01-21T09:53:00Z"/>
          <w:rFonts w:ascii="Arial" w:eastAsia="Times New Roman" w:hAnsi="Arial" w:cs="Arial"/>
          <w:b/>
          <w:color w:val="00B0F0"/>
          <w:sz w:val="24"/>
          <w:szCs w:val="24"/>
          <w:lang w:eastAsia="pl-PL"/>
          <w:rPrChange w:id="1228" w:author="Luiza Walawender" w:date="2025-01-17T11:01:00Z">
            <w:rPr>
              <w:del w:id="1229" w:author="Luiza Walawender" w:date="2025-01-21T09:53:00Z"/>
              <w:rFonts w:ascii="Arial" w:eastAsia="Times New Roman" w:hAnsi="Arial" w:cs="Arial"/>
              <w:b/>
              <w:szCs w:val="24"/>
              <w:lang w:eastAsia="pl-PL"/>
            </w:rPr>
          </w:rPrChange>
        </w:rPr>
      </w:pPr>
    </w:p>
    <w:p w14:paraId="5FC8CB13" w14:textId="77777777" w:rsidR="00346761" w:rsidRPr="00EE7AB9" w:rsidDel="00EE7AB9" w:rsidRDefault="00346761">
      <w:pPr>
        <w:rPr>
          <w:del w:id="1230" w:author="Luiza Walawender" w:date="2025-01-21T09:52:00Z"/>
          <w:rFonts w:ascii="Arial" w:eastAsia="Times New Roman" w:hAnsi="Arial" w:cs="Arial"/>
          <w:b/>
          <w:color w:val="00B0F0"/>
          <w:sz w:val="24"/>
          <w:szCs w:val="24"/>
          <w:lang w:eastAsia="pl-PL"/>
          <w:rPrChange w:id="1231" w:author="Luiza Walawender" w:date="2025-01-21T09:53:00Z">
            <w:rPr>
              <w:del w:id="1232" w:author="Luiza Walawender" w:date="2025-01-21T09:52:00Z"/>
              <w:rFonts w:ascii="Arial" w:eastAsia="Times New Roman" w:hAnsi="Arial" w:cs="Arial"/>
              <w:b/>
              <w:szCs w:val="24"/>
              <w:lang w:eastAsia="pl-PL"/>
            </w:rPr>
          </w:rPrChange>
        </w:rPr>
        <w:pPrChange w:id="1233" w:author="Luiza Walawender" w:date="2025-01-21T09:53:00Z">
          <w:pPr>
            <w:spacing w:after="0" w:line="240" w:lineRule="auto"/>
            <w:ind w:firstLine="708"/>
            <w:jc w:val="both"/>
          </w:pPr>
        </w:pPrChange>
      </w:pPr>
      <w:del w:id="1234" w:author="Luiza Walawender" w:date="2025-01-21T09:52:00Z">
        <w:r w:rsidRPr="00EE7AB9" w:rsidDel="00EE7AB9">
          <w:rPr>
            <w:rFonts w:ascii="Arial" w:eastAsia="Times New Roman" w:hAnsi="Arial" w:cs="Arial"/>
            <w:b/>
            <w:color w:val="00B0F0"/>
            <w:sz w:val="24"/>
            <w:szCs w:val="24"/>
            <w:lang w:eastAsia="pl-PL"/>
            <w:rPrChange w:id="1235" w:author="Luiza Walawender" w:date="2025-01-21T09:53:00Z">
              <w:rPr>
                <w:rFonts w:ascii="Arial" w:eastAsia="Times New Roman" w:hAnsi="Arial" w:cs="Arial"/>
                <w:b/>
                <w:szCs w:val="24"/>
                <w:lang w:eastAsia="pl-PL"/>
              </w:rPr>
            </w:rPrChange>
          </w:rPr>
          <w:delText>Branża elektryczna:</w:delText>
        </w:r>
      </w:del>
    </w:p>
    <w:p w14:paraId="35237DBB" w14:textId="77777777" w:rsidR="00647AC5" w:rsidRPr="007C35C0" w:rsidDel="00435CE6" w:rsidRDefault="00647AC5">
      <w:pPr>
        <w:rPr>
          <w:del w:id="1236" w:author="Luiza Walawender" w:date="2025-01-21T07:52:00Z"/>
          <w:lang w:eastAsia="pl-PL"/>
          <w:rPrChange w:id="1237" w:author="Luiza Walawender" w:date="2025-01-17T11:01:00Z">
            <w:rPr>
              <w:del w:id="1238" w:author="Luiza Walawender" w:date="2025-01-21T07:52:00Z"/>
              <w:rFonts w:ascii="Arial" w:eastAsia="Times New Roman" w:hAnsi="Arial" w:cs="Arial"/>
              <w:lang w:eastAsia="pl-PL"/>
            </w:rPr>
          </w:rPrChange>
        </w:rPr>
        <w:pPrChange w:id="1239" w:author="Luiza Walawender" w:date="2025-01-21T09:53:00Z">
          <w:pPr>
            <w:pStyle w:val="Akapitzlist"/>
            <w:numPr>
              <w:numId w:val="13"/>
            </w:numPr>
            <w:spacing w:after="0" w:line="240" w:lineRule="auto"/>
            <w:ind w:left="1080" w:hanging="360"/>
            <w:jc w:val="both"/>
          </w:pPr>
        </w:pPrChange>
      </w:pPr>
      <w:del w:id="1240" w:author="Luiza Walawender" w:date="2025-01-21T07:52:00Z">
        <w:r w:rsidRPr="007C35C0" w:rsidDel="00435CE6">
          <w:rPr>
            <w:lang w:eastAsia="pl-PL"/>
            <w:rPrChange w:id="1241" w:author="Luiza Walawender" w:date="2025-01-17T11:01:00Z">
              <w:rPr>
                <w:rFonts w:ascii="Arial" w:eastAsia="Times New Roman" w:hAnsi="Arial" w:cs="Arial"/>
                <w:lang w:eastAsia="pl-PL"/>
              </w:rPr>
            </w:rPrChange>
          </w:rPr>
          <w:delText>Zaprojektowanie nowej rozdzielni elektrycznej dla każdego z obszarów wchodzących w zakres opracowania.</w:delText>
        </w:r>
      </w:del>
    </w:p>
    <w:p w14:paraId="2D9B4301" w14:textId="77777777" w:rsidR="00647AC5" w:rsidRPr="007C35C0" w:rsidDel="00435CE6" w:rsidRDefault="00647AC5">
      <w:pPr>
        <w:rPr>
          <w:del w:id="1242" w:author="Luiza Walawender" w:date="2025-01-21T07:52:00Z"/>
          <w:lang w:eastAsia="pl-PL"/>
          <w:rPrChange w:id="1243" w:author="Luiza Walawender" w:date="2025-01-17T11:01:00Z">
            <w:rPr>
              <w:del w:id="1244" w:author="Luiza Walawender" w:date="2025-01-21T07:52:00Z"/>
              <w:rFonts w:ascii="Arial" w:eastAsia="Times New Roman" w:hAnsi="Arial" w:cs="Arial"/>
              <w:lang w:eastAsia="pl-PL"/>
            </w:rPr>
          </w:rPrChange>
        </w:rPr>
        <w:pPrChange w:id="1245" w:author="Luiza Walawender" w:date="2025-01-21T09:53:00Z">
          <w:pPr>
            <w:pStyle w:val="Akapitzlist"/>
            <w:numPr>
              <w:numId w:val="13"/>
            </w:numPr>
            <w:spacing w:after="0" w:line="240" w:lineRule="auto"/>
            <w:ind w:left="1080" w:hanging="360"/>
            <w:jc w:val="both"/>
          </w:pPr>
        </w:pPrChange>
      </w:pPr>
      <w:del w:id="1246" w:author="Luiza Walawender" w:date="2025-01-21T07:52:00Z">
        <w:r w:rsidRPr="007C35C0" w:rsidDel="00435CE6">
          <w:rPr>
            <w:lang w:eastAsia="pl-PL"/>
            <w:rPrChange w:id="1247" w:author="Luiza Walawender" w:date="2025-01-17T11:01:00Z">
              <w:rPr>
                <w:rFonts w:ascii="Arial" w:eastAsia="Times New Roman" w:hAnsi="Arial" w:cs="Arial"/>
                <w:lang w:eastAsia="pl-PL"/>
              </w:rPr>
            </w:rPrChange>
          </w:rPr>
          <w:delText>Zaprojektowanie oświetlenia ogólnego, awaryjnego i ewakuacyjnego dla każdego z obszarów wchodzących w zakres opracowania.</w:delText>
        </w:r>
      </w:del>
    </w:p>
    <w:p w14:paraId="38664F8F" w14:textId="77777777" w:rsidR="00B8421C" w:rsidRPr="007C35C0" w:rsidDel="00EE7AB9" w:rsidRDefault="00647AC5">
      <w:pPr>
        <w:rPr>
          <w:del w:id="1248" w:author="Luiza Walawender" w:date="2025-01-21T09:52:00Z"/>
          <w:lang w:eastAsia="pl-PL"/>
          <w:rPrChange w:id="1249" w:author="Luiza Walawender" w:date="2025-01-17T11:01:00Z">
            <w:rPr>
              <w:del w:id="1250" w:author="Luiza Walawender" w:date="2025-01-21T09:52:00Z"/>
              <w:rFonts w:ascii="Arial" w:eastAsia="Times New Roman" w:hAnsi="Arial" w:cs="Arial"/>
              <w:lang w:eastAsia="pl-PL"/>
            </w:rPr>
          </w:rPrChange>
        </w:rPr>
        <w:pPrChange w:id="1251" w:author="Luiza Walawender" w:date="2025-01-21T09:53:00Z">
          <w:pPr>
            <w:pStyle w:val="Akapitzlist"/>
            <w:numPr>
              <w:numId w:val="13"/>
            </w:numPr>
            <w:spacing w:after="0" w:line="240" w:lineRule="auto"/>
            <w:ind w:left="1080" w:hanging="360"/>
            <w:jc w:val="both"/>
          </w:pPr>
        </w:pPrChange>
      </w:pPr>
      <w:del w:id="1252" w:author="Luiza Walawender" w:date="2025-01-21T07:52:00Z">
        <w:r w:rsidRPr="007C35C0" w:rsidDel="00435CE6">
          <w:rPr>
            <w:lang w:eastAsia="pl-PL"/>
            <w:rPrChange w:id="1253" w:author="Luiza Walawender" w:date="2025-01-17T11:01:00Z">
              <w:rPr>
                <w:rFonts w:ascii="Arial" w:eastAsia="Times New Roman" w:hAnsi="Arial" w:cs="Arial"/>
                <w:lang w:eastAsia="pl-PL"/>
              </w:rPr>
            </w:rPrChange>
          </w:rPr>
          <w:delText>Zaprojektowanie instalacji gniazd wtykowych dla każdego z obszarów wchodzących w zakres opracowania.</w:delText>
        </w:r>
      </w:del>
    </w:p>
    <w:p w14:paraId="480704C1" w14:textId="77777777" w:rsidR="00647AC5" w:rsidRPr="00B96C56" w:rsidDel="00435CE6" w:rsidRDefault="00647AC5">
      <w:pPr>
        <w:rPr>
          <w:del w:id="1254" w:author="Luiza Walawender" w:date="2024-04-16T10:52:00Z"/>
          <w:lang w:eastAsia="pl-PL"/>
        </w:rPr>
        <w:pPrChange w:id="1255" w:author="Luiza Walawender" w:date="2025-01-21T09:53:00Z">
          <w:pPr>
            <w:spacing w:after="0" w:line="240" w:lineRule="auto"/>
            <w:jc w:val="both"/>
          </w:pPr>
        </w:pPrChange>
      </w:pPr>
      <w:del w:id="1256" w:author="Luiza Walawender" w:date="2024-04-16T10:52:00Z">
        <w:r w:rsidRPr="00EE7AB9" w:rsidDel="00611623">
          <w:rPr>
            <w:lang w:eastAsia="pl-PL"/>
            <w:rPrChange w:id="1257" w:author="Luiza Walawender" w:date="2025-01-21T09:52:00Z">
              <w:rPr>
                <w:rFonts w:ascii="Arial" w:eastAsia="Times New Roman" w:hAnsi="Arial" w:cs="Arial"/>
                <w:lang w:eastAsia="pl-PL"/>
              </w:rPr>
            </w:rPrChange>
          </w:rPr>
          <w:delText>Zaprojektowanie systemów teletechnicznych:</w:delText>
        </w:r>
      </w:del>
    </w:p>
    <w:p w14:paraId="504E37DB" w14:textId="77777777" w:rsidR="00647AC5" w:rsidRPr="007C35C0" w:rsidDel="00611623" w:rsidRDefault="00647AC5">
      <w:pPr>
        <w:rPr>
          <w:del w:id="1258" w:author="Luiza Walawender" w:date="2024-04-16T10:52:00Z"/>
          <w:lang w:eastAsia="pl-PL"/>
          <w:rPrChange w:id="1259" w:author="Luiza Walawender" w:date="2025-01-17T11:01:00Z">
            <w:rPr>
              <w:del w:id="1260" w:author="Luiza Walawender" w:date="2024-04-16T10:52:00Z"/>
              <w:rFonts w:ascii="Arial" w:eastAsia="Times New Roman" w:hAnsi="Arial" w:cs="Arial"/>
              <w:lang w:eastAsia="pl-PL"/>
            </w:rPr>
          </w:rPrChange>
        </w:rPr>
        <w:pPrChange w:id="1261" w:author="Luiza Walawender" w:date="2025-01-21T09:53:00Z">
          <w:pPr>
            <w:pStyle w:val="Akapitzlist"/>
            <w:numPr>
              <w:numId w:val="4"/>
            </w:numPr>
            <w:spacing w:after="0" w:line="240" w:lineRule="auto"/>
            <w:ind w:left="1440" w:hanging="360"/>
            <w:jc w:val="both"/>
          </w:pPr>
        </w:pPrChange>
      </w:pPr>
      <w:del w:id="1262" w:author="Luiza Walawender" w:date="2024-04-16T10:52:00Z">
        <w:r w:rsidRPr="007C35C0" w:rsidDel="00611623">
          <w:rPr>
            <w:lang w:eastAsia="pl-PL"/>
            <w:rPrChange w:id="1263" w:author="Luiza Walawender" w:date="2025-01-17T11:01:00Z">
              <w:rPr>
                <w:rFonts w:ascii="Arial" w:eastAsia="Times New Roman" w:hAnsi="Arial" w:cs="Arial"/>
                <w:lang w:eastAsia="pl-PL"/>
              </w:rPr>
            </w:rPrChange>
          </w:rPr>
          <w:delText>System Sygnalizacji Pożaru (rozbudowa istniejącego systemu),</w:delText>
        </w:r>
      </w:del>
    </w:p>
    <w:p w14:paraId="63C19AEF" w14:textId="77777777" w:rsidR="00647AC5" w:rsidRPr="007C35C0" w:rsidDel="00611623" w:rsidRDefault="00647AC5">
      <w:pPr>
        <w:rPr>
          <w:del w:id="1264" w:author="Luiza Walawender" w:date="2024-04-16T10:52:00Z"/>
          <w:lang w:eastAsia="pl-PL"/>
          <w:rPrChange w:id="1265" w:author="Luiza Walawender" w:date="2025-01-17T11:01:00Z">
            <w:rPr>
              <w:del w:id="1266" w:author="Luiza Walawender" w:date="2024-04-16T10:52:00Z"/>
              <w:rFonts w:ascii="Arial" w:eastAsia="Times New Roman" w:hAnsi="Arial" w:cs="Arial"/>
              <w:lang w:eastAsia="pl-PL"/>
            </w:rPr>
          </w:rPrChange>
        </w:rPr>
        <w:pPrChange w:id="1267" w:author="Luiza Walawender" w:date="2025-01-21T09:53:00Z">
          <w:pPr>
            <w:pStyle w:val="Akapitzlist"/>
            <w:numPr>
              <w:numId w:val="4"/>
            </w:numPr>
            <w:spacing w:after="0" w:line="240" w:lineRule="auto"/>
            <w:ind w:left="1440" w:hanging="360"/>
            <w:jc w:val="both"/>
          </w:pPr>
        </w:pPrChange>
      </w:pPr>
      <w:del w:id="1268" w:author="Luiza Walawender" w:date="2024-04-16T10:52:00Z">
        <w:r w:rsidRPr="007C35C0" w:rsidDel="00611623">
          <w:rPr>
            <w:lang w:eastAsia="pl-PL"/>
            <w:rPrChange w:id="1269" w:author="Luiza Walawender" w:date="2025-01-17T11:01:00Z">
              <w:rPr>
                <w:rFonts w:ascii="Arial" w:eastAsia="Times New Roman" w:hAnsi="Arial" w:cs="Arial"/>
                <w:lang w:eastAsia="pl-PL"/>
              </w:rPr>
            </w:rPrChange>
          </w:rPr>
          <w:delText>System Sygnalizacji Włamania i Napadu (rozbudowa istniejącego systemu).</w:delText>
        </w:r>
      </w:del>
    </w:p>
    <w:p w14:paraId="15619C84" w14:textId="77777777" w:rsidR="00647AC5" w:rsidRPr="007C35C0" w:rsidDel="00611623" w:rsidRDefault="00647AC5">
      <w:pPr>
        <w:rPr>
          <w:del w:id="1270" w:author="Luiza Walawender" w:date="2024-04-16T10:52:00Z"/>
          <w:lang w:eastAsia="pl-PL"/>
          <w:rPrChange w:id="1271" w:author="Luiza Walawender" w:date="2025-01-17T11:01:00Z">
            <w:rPr>
              <w:del w:id="1272" w:author="Luiza Walawender" w:date="2024-04-16T10:52:00Z"/>
              <w:rFonts w:ascii="Arial" w:eastAsia="Times New Roman" w:hAnsi="Arial" w:cs="Arial"/>
              <w:lang w:eastAsia="pl-PL"/>
            </w:rPr>
          </w:rPrChange>
        </w:rPr>
        <w:pPrChange w:id="1273" w:author="Luiza Walawender" w:date="2025-01-21T09:53:00Z">
          <w:pPr>
            <w:pStyle w:val="Akapitzlist"/>
            <w:numPr>
              <w:numId w:val="4"/>
            </w:numPr>
            <w:spacing w:after="0" w:line="240" w:lineRule="auto"/>
            <w:ind w:left="1440" w:hanging="360"/>
            <w:jc w:val="both"/>
          </w:pPr>
        </w:pPrChange>
      </w:pPr>
      <w:del w:id="1274" w:author="Luiza Walawender" w:date="2024-04-16T10:52:00Z">
        <w:r w:rsidRPr="007C35C0" w:rsidDel="00611623">
          <w:rPr>
            <w:lang w:eastAsia="pl-PL"/>
            <w:rPrChange w:id="1275" w:author="Luiza Walawender" w:date="2025-01-17T11:01:00Z">
              <w:rPr>
                <w:rFonts w:ascii="Arial" w:eastAsia="Times New Roman" w:hAnsi="Arial" w:cs="Arial"/>
                <w:lang w:eastAsia="pl-PL"/>
              </w:rPr>
            </w:rPrChange>
          </w:rPr>
          <w:delText>System Telewizji Dozorowej.</w:delText>
        </w:r>
      </w:del>
    </w:p>
    <w:p w14:paraId="5CBE37B0" w14:textId="77777777" w:rsidR="00035591" w:rsidRPr="007C35C0" w:rsidRDefault="00647AC5" w:rsidP="00FC1F36">
      <w:pPr>
        <w:spacing w:line="240" w:lineRule="auto"/>
        <w:rPr>
          <w:rFonts w:ascii="Arial" w:hAnsi="Arial" w:cs="Arial"/>
          <w:sz w:val="24"/>
          <w:szCs w:val="24"/>
        </w:rPr>
      </w:pPr>
      <w:del w:id="1276" w:author="Luiza Walawender" w:date="2024-04-19T10:43:00Z">
        <w:r w:rsidRPr="00B96C56" w:rsidDel="00B8421C">
          <w:rPr>
            <w:lang w:eastAsia="pl-PL"/>
          </w:rPr>
          <w:delText>System Przyzywowy w toaletach dla osób niepełnosprawny</w:delText>
        </w:r>
      </w:del>
      <w:r w:rsidR="00242EF1" w:rsidRPr="007C35C0">
        <w:rPr>
          <w:rFonts w:ascii="Arial" w:hAnsi="Arial" w:cs="Arial"/>
          <w:sz w:val="24"/>
          <w:szCs w:val="24"/>
        </w:rPr>
        <w:t xml:space="preserve">         </w:t>
      </w:r>
    </w:p>
    <w:p w14:paraId="086B3C93" w14:textId="77777777" w:rsidR="009E00FB" w:rsidRPr="007C35C0" w:rsidRDefault="009E00FB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277" w:author="Luiza Walawender" w:date="2025-01-17T11:01:00Z">
            <w:rPr>
              <w:lang w:eastAsia="pl-PL"/>
            </w:rPr>
          </w:rPrChange>
        </w:rPr>
      </w:pPr>
      <w:r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278" w:author="Luiza Walawender" w:date="2025-01-17T11:01:00Z">
            <w:rPr>
              <w:lang w:eastAsia="pl-PL"/>
            </w:rPr>
          </w:rPrChange>
        </w:rPr>
        <w:t>Wymagania inne:</w:t>
      </w:r>
    </w:p>
    <w:p w14:paraId="14FF7A85" w14:textId="6DA51231" w:rsidR="009E00FB" w:rsidRDefault="009E00FB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7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Przed  przystąpieniem  do wykonywania dokumentacji należy uzyskać u Zamawiającego zatwierdzenia koncepcji rozwiązań opracowania oraz stosowanych materiałów. </w:t>
      </w:r>
    </w:p>
    <w:p w14:paraId="70B7C647" w14:textId="1EA571FB" w:rsidR="00C023A2" w:rsidRPr="00FC1F36" w:rsidRDefault="00C023A2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8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Termin zakończenia przedmiotu umowy: Zakończenie prac projektowych z uzyskaniem pozwolenia na budowę </w:t>
      </w:r>
      <w:r w:rsidRPr="00C023A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6 miesięcy od daty podpisania umowy.</w:t>
      </w:r>
    </w:p>
    <w:p w14:paraId="280BECC0" w14:textId="77777777" w:rsidR="009E00FB" w:rsidRPr="00FC1F36" w:rsidRDefault="009E00FB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8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82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Do dokumentacji projektowej należy załączyć kserokopie uprawnień projektowych oraz zaświadczenie o przynależności do stosownych Izb.</w:t>
      </w:r>
    </w:p>
    <w:p w14:paraId="6C865092" w14:textId="77777777" w:rsidR="009E00FB" w:rsidRPr="00FC1F36" w:rsidDel="0086163B" w:rsidRDefault="00547297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del w:id="1283" w:author="Luiza Walawender" w:date="2025-01-21T10:58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84" w:author="Luiza Walawender" w:date="2025-01-17T11:01:00Z">
            <w:rPr>
              <w:del w:id="1285" w:author="Luiza Walawender" w:date="2025-01-21T10:58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286" w:author="Luiza Walawender" w:date="2025-01-21T10:58:00Z">
        <w:r w:rsidRPr="00FC1F36" w:rsidDel="0086163B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28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W projekcie należy przewidzieć uzgodnienia ze specjalistą ds. osób z niepełnosprawnością.</w:delText>
        </w:r>
      </w:del>
    </w:p>
    <w:p w14:paraId="77CDF489" w14:textId="77777777" w:rsidR="00A3790A" w:rsidRPr="00FC1F36" w:rsidDel="00496B94" w:rsidRDefault="00A3790A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del w:id="1288" w:author="Luiza Walawender" w:date="2024-04-19T11:54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89" w:author="Luiza Walawender" w:date="2025-01-17T11:01:00Z">
            <w:rPr>
              <w:del w:id="1290" w:author="Luiza Walawender" w:date="2024-04-19T11:54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291" w:author="Luiza Walawender" w:date="2024-04-19T11:54:00Z">
        <w:r w:rsidRPr="00FC1F36" w:rsidDel="00496B9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29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Wszystkie sprawy związane z multimediami i wyposażeniem powinny zostać uzgodnione z Pracownią Komputerową na etapie projektu.</w:delText>
        </w:r>
      </w:del>
    </w:p>
    <w:p w14:paraId="332B2395" w14:textId="77777777" w:rsidR="001D0E75" w:rsidRPr="00FC1F36" w:rsidDel="00496B94" w:rsidRDefault="001D0E75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del w:id="1293" w:author="Luiza Walawender" w:date="2024-04-19T11:54:00Z"/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294" w:author="Luiza Walawender" w:date="2025-01-17T11:01:00Z">
            <w:rPr>
              <w:del w:id="1295" w:author="Luiza Walawender" w:date="2024-04-19T11:54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296" w:author="Luiza Walawender" w:date="2024-04-19T11:54:00Z">
        <w:r w:rsidRPr="00FC1F36" w:rsidDel="00496B9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29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Dla każdej z </w:delText>
        </w:r>
        <w:r w:rsidR="00EA69A8" w:rsidRPr="00FC1F36" w:rsidDel="00496B9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298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projektowanych </w:delText>
        </w:r>
        <w:r w:rsidRPr="00FC1F36" w:rsidDel="00496B9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29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sal należy przedstawić minimum 1 realizację (z możliwością jej obejrzenia), która została wykonana oraz</w:delText>
        </w:r>
        <w:r w:rsidR="00F35DB9" w:rsidRPr="00FC1F36" w:rsidDel="00496B9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30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</w:delText>
        </w:r>
        <w:r w:rsidRPr="00FC1F36" w:rsidDel="00496B94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  <w:rPrChange w:id="130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uzyskała pozytywną opinię inwestora. </w:delText>
        </w:r>
      </w:del>
    </w:p>
    <w:p w14:paraId="1900CFB1" w14:textId="77777777" w:rsidR="004F2893" w:rsidRPr="00FC1F36" w:rsidRDefault="004F2893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1302" w:author="Luiza Walawender" w:date="2025-01-21T10:39:00Z"/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0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Sprawowanie nadzoru autorskiego przy późniejszej realizacji zadania, zgodnie z obowiązującymi w tym zakresie przepisami prawa i ustaleniami stron. Nadzór </w:t>
      </w: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0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lastRenderedPageBreak/>
        <w:t>winien odbywać się co najmniej 1 raz w tygodniu, do dnia zakończenia realizacji zadania.</w:t>
      </w:r>
    </w:p>
    <w:p w14:paraId="4F2C747E" w14:textId="77777777" w:rsidR="00FC1F36" w:rsidRDefault="00C03245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ins w:id="1305" w:author="Luiza Walawender" w:date="2025-01-21T10:40:00Z">
        <w:r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Po wykonaniu </w:t>
        </w:r>
      </w:ins>
      <w:ins w:id="1306" w:author="Luiza Walawender" w:date="2025-01-21T10:41:00Z">
        <w:r w:rsidR="00C36FCD"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opracowania</w:t>
        </w:r>
      </w:ins>
      <w:ins w:id="1307" w:author="Luiza Walawender" w:date="2025-01-21T10:40:00Z">
        <w:r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 wykonawca przekaże prawa autorskie </w:t>
        </w:r>
      </w:ins>
      <w:ins w:id="1308" w:author="Luiza Walawender" w:date="2025-01-21T10:41:00Z">
        <w:r w:rsidR="00C36FCD"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projek</w:t>
        </w:r>
      </w:ins>
      <w:ins w:id="1309" w:author="Luiza Walawender" w:date="2025-01-21T10:42:00Z">
        <w:r w:rsidR="00C36FCD"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 xml:space="preserve">tu </w:t>
        </w:r>
      </w:ins>
      <w:ins w:id="1310" w:author="Luiza Walawender" w:date="2025-01-21T10:40:00Z">
        <w:r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na rzecz zle</w:t>
        </w:r>
      </w:ins>
      <w:ins w:id="1311" w:author="Luiza Walawender" w:date="2025-01-21T10:41:00Z">
        <w:r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ceniodawcy.</w:t>
        </w:r>
      </w:ins>
    </w:p>
    <w:p w14:paraId="777DF2A4" w14:textId="77777777" w:rsidR="009E00FB" w:rsidRPr="00FC1F36" w:rsidRDefault="009E00FB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12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</w:pPr>
      <w:r w:rsidRPr="00FC1F36">
        <w:rPr>
          <w:rFonts w:ascii="Arial" w:eastAsia="Times New Roman" w:hAnsi="Arial" w:cs="Arial"/>
          <w:sz w:val="24"/>
          <w:szCs w:val="24"/>
          <w:lang w:eastAsia="pl-PL"/>
          <w:rPrChange w:id="131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Dopuszcza się wprowadzenie przez Zamawiającego korekt mających wpływ na zakres prac projektowych</w:t>
      </w:r>
      <w:r w:rsidR="00A3790A" w:rsidRPr="00FC1F36">
        <w:rPr>
          <w:rFonts w:ascii="Arial" w:eastAsia="Times New Roman" w:hAnsi="Arial" w:cs="Arial"/>
          <w:sz w:val="24"/>
          <w:szCs w:val="24"/>
          <w:lang w:eastAsia="pl-PL"/>
          <w:rPrChange w:id="131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.</w:t>
      </w:r>
    </w:p>
    <w:p w14:paraId="35D27ADC" w14:textId="77777777" w:rsidR="009E00FB" w:rsidRPr="007C35C0" w:rsidRDefault="009E00FB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6C0185F" w14:textId="77777777" w:rsidR="00FC1F36" w:rsidRDefault="009E00FB" w:rsidP="00355377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Termi</w:t>
      </w:r>
      <w:r w:rsidR="00977FC6"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 </w:t>
      </w:r>
      <w:r w:rsidR="007359B4"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zakończenia przedmiotu umowy:</w:t>
      </w:r>
      <w:r w:rsidR="00355377"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bookmarkStart w:id="1315" w:name="_Hlk123196052"/>
    </w:p>
    <w:p w14:paraId="7273D52B" w14:textId="77777777" w:rsidR="00FC1F36" w:rsidRDefault="00FC1F36" w:rsidP="00FC1F3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C5B899" w14:textId="5B426DCC" w:rsidR="00355377" w:rsidRPr="00FC1F36" w:rsidRDefault="000A031C" w:rsidP="00FC1F3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316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</w:pPr>
      <w:r w:rsidRPr="00FC1F36">
        <w:rPr>
          <w:rFonts w:ascii="Arial" w:eastAsia="Times New Roman" w:hAnsi="Arial" w:cs="Arial"/>
          <w:sz w:val="24"/>
          <w:szCs w:val="24"/>
          <w:lang w:eastAsia="pl-PL"/>
          <w:rPrChange w:id="131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Zakończenie prac projektowych</w:t>
      </w:r>
      <w:r w:rsidR="00D0055B" w:rsidRPr="00FC1F36">
        <w:rPr>
          <w:rFonts w:ascii="Arial" w:eastAsia="Times New Roman" w:hAnsi="Arial" w:cs="Arial"/>
          <w:sz w:val="24"/>
          <w:szCs w:val="24"/>
          <w:lang w:eastAsia="pl-PL"/>
          <w:rPrChange w:id="1318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z uzyskaniem prawomocnego pozwolenia na budowę</w:t>
      </w:r>
      <w:r w:rsidRPr="00FC1F36">
        <w:rPr>
          <w:rFonts w:ascii="Arial" w:eastAsia="Times New Roman" w:hAnsi="Arial" w:cs="Arial"/>
          <w:sz w:val="24"/>
          <w:szCs w:val="24"/>
          <w:lang w:eastAsia="pl-PL"/>
          <w:rPrChange w:id="131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</w:t>
      </w:r>
      <w:r w:rsidR="00FC1F36" w:rsidRPr="00FC1F36">
        <w:rPr>
          <w:rFonts w:ascii="Arial" w:hAnsi="Arial" w:cs="Arial"/>
          <w:sz w:val="24"/>
          <w:szCs w:val="24"/>
        </w:rPr>
        <w:t xml:space="preserve">– </w:t>
      </w:r>
      <w:r w:rsidRPr="00FC1F36">
        <w:rPr>
          <w:rFonts w:ascii="Arial" w:eastAsia="Times New Roman" w:hAnsi="Arial" w:cs="Arial"/>
          <w:b/>
          <w:sz w:val="24"/>
          <w:szCs w:val="24"/>
          <w:lang w:eastAsia="pl-PL"/>
          <w:rPrChange w:id="1320" w:author="Luiza Walawender" w:date="2025-01-17T11:01:00Z">
            <w:rPr>
              <w:rFonts w:ascii="Arial" w:eastAsia="Times New Roman" w:hAnsi="Arial" w:cs="Arial"/>
              <w:b/>
              <w:szCs w:val="24"/>
              <w:lang w:eastAsia="pl-PL"/>
            </w:rPr>
          </w:rPrChange>
        </w:rPr>
        <w:t>d</w:t>
      </w:r>
      <w:r w:rsidR="00355377" w:rsidRPr="00FC1F36">
        <w:rPr>
          <w:rFonts w:ascii="Arial" w:eastAsia="Times New Roman" w:hAnsi="Arial" w:cs="Arial"/>
          <w:b/>
          <w:sz w:val="24"/>
          <w:szCs w:val="24"/>
          <w:lang w:eastAsia="pl-PL"/>
          <w:rPrChange w:id="1321" w:author="Luiza Walawender" w:date="2025-01-17T11:01:00Z">
            <w:rPr>
              <w:rFonts w:ascii="Arial" w:eastAsia="Times New Roman" w:hAnsi="Arial" w:cs="Arial"/>
              <w:b/>
              <w:szCs w:val="24"/>
              <w:lang w:eastAsia="pl-PL"/>
            </w:rPr>
          </w:rPrChange>
        </w:rPr>
        <w:t xml:space="preserve">o </w:t>
      </w:r>
      <w:r w:rsidR="00B62BD7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ins w:id="1322" w:author="Luiza Walawender" w:date="2025-02-18T11:52:00Z">
        <w:r w:rsidR="00620592" w:rsidRPr="00FC1F36">
          <w:rPr>
            <w:rFonts w:ascii="Arial" w:eastAsia="Times New Roman" w:hAnsi="Arial" w:cs="Arial"/>
            <w:b/>
            <w:sz w:val="24"/>
            <w:szCs w:val="24"/>
            <w:lang w:eastAsia="pl-PL"/>
          </w:rPr>
          <w:t xml:space="preserve"> </w:t>
        </w:r>
      </w:ins>
      <w:del w:id="1323" w:author="Luiza Walawender" w:date="2024-04-23T08:03:00Z">
        <w:r w:rsidR="00913445" w:rsidRPr="00FC1F36" w:rsidDel="00A57B92">
          <w:rPr>
            <w:rFonts w:ascii="Arial" w:eastAsia="Times New Roman" w:hAnsi="Arial" w:cs="Arial"/>
            <w:b/>
            <w:sz w:val="24"/>
            <w:szCs w:val="24"/>
            <w:lang w:eastAsia="pl-PL"/>
            <w:rPrChange w:id="1324" w:author="Luiza Walawender" w:date="2025-01-17T11:01:00Z">
              <w:rPr>
                <w:rFonts w:ascii="Arial" w:eastAsia="Times New Roman" w:hAnsi="Arial" w:cs="Arial"/>
                <w:b/>
                <w:szCs w:val="24"/>
                <w:lang w:eastAsia="pl-PL"/>
              </w:rPr>
            </w:rPrChange>
          </w:rPr>
          <w:delText xml:space="preserve">6 </w:delText>
        </w:r>
      </w:del>
      <w:r w:rsidR="00D0055B" w:rsidRPr="00FC1F36">
        <w:rPr>
          <w:rFonts w:ascii="Arial" w:eastAsia="Times New Roman" w:hAnsi="Arial" w:cs="Arial"/>
          <w:b/>
          <w:sz w:val="24"/>
          <w:szCs w:val="24"/>
          <w:lang w:eastAsia="pl-PL"/>
          <w:rPrChange w:id="1325" w:author="Luiza Walawender" w:date="2025-01-17T11:01:00Z">
            <w:rPr>
              <w:rFonts w:ascii="Arial" w:eastAsia="Times New Roman" w:hAnsi="Arial" w:cs="Arial"/>
              <w:b/>
              <w:szCs w:val="24"/>
              <w:lang w:eastAsia="pl-PL"/>
            </w:rPr>
          </w:rPrChange>
        </w:rPr>
        <w:t>miesięcy od daty podpisania umowy</w:t>
      </w:r>
      <w:r w:rsidR="00355377" w:rsidRPr="00FC1F36">
        <w:rPr>
          <w:rFonts w:ascii="Arial" w:eastAsia="Times New Roman" w:hAnsi="Arial" w:cs="Arial"/>
          <w:sz w:val="24"/>
          <w:szCs w:val="24"/>
          <w:lang w:eastAsia="pl-PL"/>
          <w:rPrChange w:id="1326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.</w:t>
      </w:r>
    </w:p>
    <w:bookmarkEnd w:id="1315"/>
    <w:p w14:paraId="1C47A7AA" w14:textId="77777777" w:rsidR="00977FC6" w:rsidRPr="007C35C0" w:rsidRDefault="00977FC6" w:rsidP="00977FC6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03F7F5AF" w14:textId="724B5AFF" w:rsidR="00FC1F36" w:rsidRPr="00FC1F36" w:rsidRDefault="00FC1F36" w:rsidP="00FC1F36">
      <w:pPr>
        <w:spacing w:line="240" w:lineRule="auto"/>
        <w:ind w:left="284" w:hanging="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C1F36">
        <w:rPr>
          <w:rFonts w:ascii="Arial" w:hAnsi="Arial" w:cs="Arial"/>
          <w:sz w:val="24"/>
          <w:szCs w:val="24"/>
        </w:rPr>
        <w:t xml:space="preserve">Nadzór autorski będzie sprawowany w okresie realizacji robót budowlanych, aż do uzyskania pozwolenia na użytkowanie.  Szanowany okres realizacji nadzoru autorskiego – </w:t>
      </w:r>
      <w:r w:rsidRPr="00FC1F36">
        <w:rPr>
          <w:rFonts w:ascii="Arial" w:hAnsi="Arial" w:cs="Arial"/>
          <w:b/>
          <w:sz w:val="24"/>
          <w:szCs w:val="24"/>
        </w:rPr>
        <w:t xml:space="preserve">do </w:t>
      </w:r>
      <w:r w:rsidR="00B62BD7">
        <w:rPr>
          <w:rFonts w:ascii="Arial" w:hAnsi="Arial" w:cs="Arial"/>
          <w:b/>
          <w:sz w:val="24"/>
          <w:szCs w:val="24"/>
        </w:rPr>
        <w:t>6</w:t>
      </w:r>
      <w:r w:rsidRPr="00FC1F36">
        <w:rPr>
          <w:rFonts w:ascii="Arial" w:hAnsi="Arial" w:cs="Arial"/>
          <w:b/>
          <w:sz w:val="24"/>
          <w:szCs w:val="24"/>
        </w:rPr>
        <w:t xml:space="preserve"> miesięcy od dnia podpisania umowy na wykonanie robót budowlanych</w:t>
      </w:r>
      <w:r w:rsidRPr="00FC1F36">
        <w:rPr>
          <w:rFonts w:ascii="Arial" w:hAnsi="Arial" w:cs="Arial"/>
          <w:sz w:val="24"/>
          <w:szCs w:val="24"/>
        </w:rPr>
        <w:t>.</w:t>
      </w:r>
    </w:p>
    <w:p w14:paraId="5A98F4A4" w14:textId="77777777" w:rsidR="00EF58D6" w:rsidRPr="007C35C0" w:rsidDel="007819D7" w:rsidRDefault="00EF58D6" w:rsidP="009E00FB">
      <w:pPr>
        <w:spacing w:after="0" w:line="240" w:lineRule="auto"/>
        <w:jc w:val="both"/>
        <w:rPr>
          <w:del w:id="1327" w:author="Luiza Walawender" w:date="2024-04-19T10:44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38EE2F04" w14:textId="77777777" w:rsidR="009E00FB" w:rsidRPr="007C35C0" w:rsidDel="007819D7" w:rsidRDefault="009E00FB">
      <w:pPr>
        <w:numPr>
          <w:ilvl w:val="1"/>
          <w:numId w:val="35"/>
        </w:numPr>
        <w:spacing w:after="0" w:line="240" w:lineRule="auto"/>
        <w:ind w:left="0"/>
        <w:jc w:val="both"/>
        <w:rPr>
          <w:del w:id="1328" w:author="Luiza Walawender" w:date="2024-04-19T10:44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329" w:author="Luiza Walawender" w:date="2025-01-17T11:01:00Z">
            <w:rPr>
              <w:del w:id="1330" w:author="Luiza Walawender" w:date="2024-04-19T10:44:00Z"/>
              <w:lang w:eastAsia="pl-PL"/>
            </w:rPr>
          </w:rPrChange>
        </w:rPr>
        <w:pPrChange w:id="1331" w:author="Luiza Walawender" w:date="2024-04-19T10:44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del w:id="1332" w:author="Luiza Walawender" w:date="2024-04-19T10:44:00Z">
        <w:r w:rsidRPr="007C35C0" w:rsidDel="007819D7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</w:rPr>
          <w:delText>CZĘŚĆ INFORMAC</w:delText>
        </w:r>
        <w:r w:rsidRPr="007C35C0" w:rsidDel="007819D7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333" w:author="Luiza Walawender" w:date="2025-01-17T11:01:00Z">
              <w:rPr>
                <w:lang w:eastAsia="pl-PL"/>
              </w:rPr>
            </w:rPrChange>
          </w:rPr>
          <w:delText>YJNA</w:delText>
        </w:r>
      </w:del>
    </w:p>
    <w:p w14:paraId="248E7476" w14:textId="77777777" w:rsidR="009E00FB" w:rsidRPr="007C35C0" w:rsidRDefault="009E00FB">
      <w:pPr>
        <w:rPr>
          <w:rFonts w:ascii="Arial" w:hAnsi="Arial" w:cs="Arial"/>
          <w:sz w:val="24"/>
          <w:szCs w:val="24"/>
          <w:lang w:eastAsia="pl-PL"/>
          <w:rPrChange w:id="1334" w:author="Luiza Walawender" w:date="2025-01-17T11:01:00Z">
            <w:rPr>
              <w:lang w:eastAsia="pl-PL"/>
            </w:rPr>
          </w:rPrChange>
        </w:rPr>
        <w:pPrChange w:id="1335" w:author="Luiza Walawender" w:date="2024-04-19T10:44:00Z">
          <w:pPr>
            <w:pStyle w:val="Akapitzlist"/>
            <w:spacing w:after="0" w:line="240" w:lineRule="auto"/>
            <w:ind w:left="360"/>
            <w:jc w:val="both"/>
          </w:pPr>
        </w:pPrChange>
      </w:pPr>
    </w:p>
    <w:p w14:paraId="08169BB4" w14:textId="77777777" w:rsidR="009E00FB" w:rsidRPr="007C35C0" w:rsidRDefault="009E00FB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336" w:author="Luiza Walawender" w:date="2025-01-17T11:01:00Z">
            <w:rPr>
              <w:lang w:eastAsia="pl-PL"/>
            </w:rPr>
          </w:rPrChange>
        </w:rPr>
      </w:pPr>
      <w:r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337" w:author="Luiza Walawender" w:date="2025-01-17T11:01:00Z">
            <w:rPr>
              <w:lang w:eastAsia="pl-PL"/>
            </w:rPr>
          </w:rPrChange>
        </w:rPr>
        <w:t>Przepisy prawne związane z przedmiotem zamówienia:</w:t>
      </w:r>
    </w:p>
    <w:p w14:paraId="665FEAC8" w14:textId="77777777" w:rsidR="009E00FB" w:rsidRPr="007C35C0" w:rsidRDefault="009E00FB" w:rsidP="009E00F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BEE2CF" w14:textId="77777777" w:rsidR="009E00FB" w:rsidRPr="007C35C0" w:rsidRDefault="009E00FB" w:rsidP="009E00F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  <w:rPrChange w:id="1338" w:author="Luiza Walawender" w:date="2025-01-17T11:01:00Z">
            <w:rPr>
              <w:rFonts w:ascii="Arial" w:eastAsia="Times New Roman" w:hAnsi="Arial" w:cs="Arial"/>
              <w:b/>
              <w:szCs w:val="24"/>
              <w:u w:val="single"/>
              <w:lang w:eastAsia="pl-PL"/>
            </w:rPr>
          </w:rPrChange>
        </w:rPr>
      </w:pPr>
      <w:r w:rsidRPr="007C35C0">
        <w:rPr>
          <w:rFonts w:ascii="Arial" w:eastAsia="Times New Roman" w:hAnsi="Arial" w:cs="Arial"/>
          <w:sz w:val="24"/>
          <w:szCs w:val="24"/>
          <w:lang w:eastAsia="pl-PL"/>
          <w:rPrChange w:id="133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Dokumentacja prawna musi odpowiadać przepisom i zaleceniom określonym w:</w:t>
      </w:r>
    </w:p>
    <w:p w14:paraId="1E0FE51C" w14:textId="05EB1F4D" w:rsidR="009E00FB" w:rsidRPr="00FC1F36" w:rsidRDefault="009E00FB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Prawie budowlanym z dnia 7 lipca </w:t>
      </w:r>
      <w:r w:rsidR="00346761"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2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19</w:t>
      </w:r>
      <w:r w:rsidR="00D92758"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3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94</w:t>
      </w: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 xml:space="preserve"> roku (Dz.U. </w:t>
      </w:r>
      <w:r w:rsidR="00914873"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202</w:t>
      </w:r>
      <w:r w:rsidR="00072BB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5</w:t>
      </w:r>
      <w:r w:rsidR="00A452E3"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6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, poz.</w:t>
      </w:r>
      <w:r w:rsidR="00072BB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418</w:t>
      </w:r>
      <w:r w:rsidR="00F35DB9"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7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).</w:t>
      </w:r>
    </w:p>
    <w:p w14:paraId="62D528B4" w14:textId="398BB723" w:rsidR="009E00FB" w:rsidRPr="00FC1F36" w:rsidRDefault="009E00FB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1348" w:author="Luiza Walawender" w:date="2025-01-21T11:16:00Z"/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49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Rozporządzeniu Ministra Infrastruktury</w:t>
      </w:r>
      <w:r w:rsidR="00857D3B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z dnia 12 kwietnia 2002 r. </w:t>
      </w: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50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w sprawie warunków technicznych, jakim powinny odpowiadać budynki i ich usytuowanie (</w:t>
      </w:r>
      <w:r w:rsidR="00857D3B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Dz. U. 2022, poz. 1225 </w:t>
      </w: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51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wraz z późniejszymi zmianami).</w:t>
      </w:r>
    </w:p>
    <w:p w14:paraId="268770D0" w14:textId="299C7B26" w:rsidR="00B96C56" w:rsidRPr="00FC1F36" w:rsidRDefault="00B96C56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ins w:id="1352" w:author="Luiza Walawender" w:date="2025-01-21T11:16:00Z"/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ins w:id="1353" w:author="Luiza Walawender" w:date="2025-01-21T11:16:00Z">
        <w:r w:rsidRPr="00FC1F36">
          <w:rPr>
            <w:rFonts w:ascii="Arial" w:eastAsia="Times New Roman" w:hAnsi="Arial" w:cs="Arial"/>
            <w:color w:val="000000" w:themeColor="text1"/>
            <w:sz w:val="24"/>
            <w:szCs w:val="24"/>
            <w:lang w:eastAsia="pl-PL"/>
          </w:rPr>
          <w:t>Rozporządzeniu Ministra Rozwoju z</w:t>
        </w:r>
      </w:ins>
      <w:r w:rsidR="00C468A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dnia 11 września 2020 w sprawie szczegółowego zakresu i formy projektu budowlanego</w:t>
      </w:r>
      <w:r w:rsidR="00857D3B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(Dz. U. 2022, poz. 1679)</w:t>
      </w:r>
      <w:r w:rsidR="00C468A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</w:t>
      </w:r>
    </w:p>
    <w:p w14:paraId="01935627" w14:textId="77777777" w:rsidR="002C58EB" w:rsidRPr="00FC1F36" w:rsidRDefault="002C58EB" w:rsidP="00FC1F36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54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  <w:rPrChange w:id="1355" w:author="Luiza Walawender" w:date="2025-01-17T11:01:00Z">
            <w:rPr>
              <w:rFonts w:ascii="Arial" w:eastAsia="Times New Roman" w:hAnsi="Arial" w:cs="Arial"/>
              <w:szCs w:val="24"/>
              <w:lang w:eastAsia="pl-PL"/>
            </w:rPr>
          </w:rPrChange>
        </w:rPr>
        <w:t>Rozporządzeniu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 2021, poz. 2458).</w:t>
      </w:r>
    </w:p>
    <w:p w14:paraId="0C5CD124" w14:textId="77777777" w:rsidR="002C58EB" w:rsidRPr="007C35C0" w:rsidDel="00B96C56" w:rsidRDefault="009E00FB">
      <w:pPr>
        <w:numPr>
          <w:ilvl w:val="0"/>
          <w:numId w:val="1"/>
        </w:numPr>
        <w:spacing w:after="0" w:line="240" w:lineRule="auto"/>
        <w:ind w:left="360"/>
        <w:jc w:val="both"/>
        <w:rPr>
          <w:del w:id="1356" w:author="Luiza Walawender" w:date="2025-01-21T11:14:00Z"/>
          <w:rFonts w:ascii="Arial" w:eastAsia="Times New Roman" w:hAnsi="Arial" w:cs="Arial"/>
          <w:sz w:val="24"/>
          <w:szCs w:val="24"/>
          <w:lang w:eastAsia="pl-PL"/>
          <w:rPrChange w:id="1357" w:author="Luiza Walawender" w:date="2025-01-17T11:01:00Z">
            <w:rPr>
              <w:del w:id="1358" w:author="Luiza Walawender" w:date="2025-01-21T11:14:00Z"/>
              <w:rFonts w:ascii="Arial" w:eastAsia="Times New Roman" w:hAnsi="Arial" w:cs="Arial"/>
              <w:szCs w:val="24"/>
              <w:lang w:eastAsia="pl-PL"/>
            </w:rPr>
          </w:rPrChange>
        </w:rPr>
        <w:pPrChange w:id="1359" w:author="Luiza Walawender" w:date="2025-01-21T11:14:00Z">
          <w:pPr>
            <w:numPr>
              <w:numId w:val="1"/>
            </w:numPr>
            <w:tabs>
              <w:tab w:val="num" w:pos="720"/>
            </w:tabs>
            <w:spacing w:after="0" w:line="240" w:lineRule="auto"/>
            <w:ind w:left="720" w:hanging="360"/>
            <w:jc w:val="both"/>
          </w:pPr>
        </w:pPrChange>
      </w:pPr>
      <w:del w:id="1360" w:author="Luiza Walawender" w:date="2025-01-21T11:14:00Z">
        <w:r w:rsidRPr="007C35C0" w:rsidDel="00B96C56">
          <w:rPr>
            <w:rFonts w:ascii="Arial" w:eastAsia="Times New Roman" w:hAnsi="Arial" w:cs="Arial"/>
            <w:sz w:val="24"/>
            <w:szCs w:val="24"/>
            <w:lang w:eastAsia="pl-PL"/>
            <w:rPrChange w:id="1361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Rozporządzeniu</w:delText>
        </w:r>
        <w:r w:rsidR="002C58EB" w:rsidRPr="007C35C0" w:rsidDel="00B96C56">
          <w:rPr>
            <w:rFonts w:ascii="Arial" w:eastAsia="Times New Roman" w:hAnsi="Arial" w:cs="Arial"/>
            <w:sz w:val="24"/>
            <w:szCs w:val="24"/>
            <w:lang w:eastAsia="pl-PL"/>
            <w:rPrChange w:id="136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Ministra Rozwoju i Technologii z dnia 20 grudnia 2021 r. w sprawie szczegółowego zakresu i formy dokumentacji projektowej, specyfikacji technicznych wykonania i odbioru robót budowlanych oraz programu funkcjonalno-użytkowego (Dz.U. 2021, poz. 2454).</w:delText>
        </w:r>
      </w:del>
    </w:p>
    <w:p w14:paraId="5FD003AE" w14:textId="77777777" w:rsidR="009E00FB" w:rsidRPr="007C35C0" w:rsidRDefault="009E00F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pPrChange w:id="1363" w:author="Luiza Walawender" w:date="2025-01-21T11:14:00Z">
          <w:pPr>
            <w:spacing w:after="0" w:line="240" w:lineRule="auto"/>
            <w:ind w:left="720"/>
            <w:jc w:val="both"/>
          </w:pPr>
        </w:pPrChange>
      </w:pPr>
    </w:p>
    <w:p w14:paraId="4A2A18FE" w14:textId="77777777" w:rsidR="000A2713" w:rsidRPr="007C35C0" w:rsidRDefault="000A2713" w:rsidP="003752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4C0DA449" w14:textId="77777777" w:rsidR="000A2713" w:rsidRPr="007C35C0" w:rsidRDefault="000A2713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pPrChange w:id="1364" w:author="Luiza Walawender" w:date="2024-04-16T14:14:00Z">
          <w:pPr>
            <w:pStyle w:val="Akapitzlist"/>
            <w:numPr>
              <w:numId w:val="7"/>
            </w:numPr>
            <w:spacing w:after="0" w:line="240" w:lineRule="auto"/>
            <w:ind w:left="360" w:hanging="360"/>
            <w:jc w:val="both"/>
          </w:pPr>
        </w:pPrChange>
      </w:pPr>
      <w:r w:rsidRPr="007C35C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ZAŁĄCZNIKI</w:t>
      </w:r>
    </w:p>
    <w:p w14:paraId="42646075" w14:textId="77777777" w:rsidR="000A2713" w:rsidRPr="00FC1F36" w:rsidDel="008940DD" w:rsidRDefault="000A2713" w:rsidP="00FC1F36">
      <w:pPr>
        <w:spacing w:after="0" w:line="240" w:lineRule="auto"/>
        <w:ind w:left="792"/>
        <w:jc w:val="both"/>
        <w:rPr>
          <w:ins w:id="1365" w:author="Agnieszka Włodarczyk" w:date="2024-07-19T09:56:00Z"/>
          <w:del w:id="1366" w:author="Luiza Walawender" w:date="2025-01-21T10:36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1FD53D7A" w14:textId="77777777" w:rsidR="005561F7" w:rsidRPr="00FC1F36" w:rsidDel="00893CD5" w:rsidRDefault="005561F7" w:rsidP="00FC1F36">
      <w:pPr>
        <w:ind w:left="792"/>
        <w:rPr>
          <w:del w:id="1367" w:author="Luiza Walawender" w:date="2025-01-15T13:45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368" w:author="Luiza Walawender" w:date="2025-01-17T11:01:00Z">
            <w:rPr>
              <w:del w:id="1369" w:author="Luiza Walawender" w:date="2025-01-15T13:45:00Z"/>
              <w:rFonts w:ascii="Arial" w:eastAsia="Times New Roman" w:hAnsi="Arial" w:cs="Arial"/>
              <w:sz w:val="24"/>
              <w:szCs w:val="24"/>
              <w:u w:val="single"/>
              <w:lang w:eastAsia="pl-PL"/>
            </w:rPr>
          </w:rPrChange>
        </w:rPr>
      </w:pPr>
      <w:ins w:id="1370" w:author="Agnieszka Włodarczyk" w:date="2024-07-19T09:56:00Z">
        <w:del w:id="1371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72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 xml:space="preserve">Luiza nazwę załączników opisz </w:delText>
          </w:r>
        </w:del>
      </w:ins>
      <w:ins w:id="1373" w:author="Agnieszka Włodarczyk" w:date="2024-07-19T10:05:00Z">
        <w:del w:id="1374" w:author="Luiza Walawender" w:date="2025-01-15T13:45:00Z">
          <w:r w:rsidR="00BA2094"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75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 xml:space="preserve">proszę </w:delText>
          </w:r>
        </w:del>
      </w:ins>
      <w:ins w:id="1376" w:author="Agnieszka Włodarczyk" w:date="2024-07-19T09:56:00Z">
        <w:del w:id="1377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78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>dokładniej</w:delText>
          </w:r>
        </w:del>
      </w:ins>
      <w:ins w:id="1379" w:author="Agnieszka Włodarczyk" w:date="2024-07-19T09:57:00Z">
        <w:del w:id="1380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81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 xml:space="preserve"> ( patrz pierwsze strony poszczególnych dokumentów) Ponadto dodaje materiały</w:delText>
          </w:r>
        </w:del>
      </w:ins>
      <w:ins w:id="1382" w:author="Agnieszka Włodarczyk" w:date="2024-07-19T09:59:00Z">
        <w:del w:id="1383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84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>,</w:delText>
          </w:r>
        </w:del>
      </w:ins>
      <w:ins w:id="1385" w:author="Agnieszka Włodarczyk" w:date="2024-07-19T09:57:00Z">
        <w:del w:id="1386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87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 xml:space="preserve"> jak w ostatnich dwóch myślnikach – pliki zamieściłam na dysku w T</w:delText>
          </w:r>
        </w:del>
      </w:ins>
      <w:ins w:id="1388" w:author="Agnieszka Włodarczyk" w:date="2024-07-19T09:58:00Z">
        <w:del w:id="1389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90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>woim</w:delText>
          </w:r>
        </w:del>
      </w:ins>
      <w:ins w:id="1391" w:author="Agnieszka Włodarczyk" w:date="2024-07-19T09:56:00Z">
        <w:del w:id="1392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93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 xml:space="preserve"> </w:delText>
          </w:r>
        </w:del>
      </w:ins>
      <w:ins w:id="1394" w:author="Agnieszka Włodarczyk" w:date="2024-07-19T09:58:00Z">
        <w:del w:id="1395" w:author="Luiza Walawender" w:date="2025-01-15T13:45:00Z">
          <w:r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96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>folderze</w:delText>
          </w:r>
        </w:del>
      </w:ins>
      <w:ins w:id="1397" w:author="Agnieszka Włodarczyk" w:date="2024-07-19T10:02:00Z">
        <w:del w:id="1398" w:author="Luiza Walawender" w:date="2025-01-15T13:45:00Z">
          <w:r w:rsidR="004E12AD" w:rsidRPr="00FC1F36" w:rsidDel="00893CD5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399" w:author="Luiza Walawender" w:date="2025-01-17T11:01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 xml:space="preserve">. </w:delText>
          </w:r>
        </w:del>
      </w:ins>
    </w:p>
    <w:p w14:paraId="52A4240C" w14:textId="77777777" w:rsidR="00BA2094" w:rsidRPr="00FC1F36" w:rsidDel="00620592" w:rsidRDefault="00BA2094" w:rsidP="00FC1F36">
      <w:pPr>
        <w:spacing w:after="0" w:line="240" w:lineRule="auto"/>
        <w:ind w:left="792"/>
        <w:jc w:val="both"/>
        <w:rPr>
          <w:ins w:id="1400" w:author="Agnieszka Włodarczyk" w:date="2024-07-19T10:05:00Z"/>
          <w:del w:id="1401" w:author="Luiza Walawender" w:date="2025-02-18T11:54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02" w:author="Luiza Walawender" w:date="2025-01-17T11:01:00Z">
            <w:rPr>
              <w:ins w:id="1403" w:author="Agnieszka Włodarczyk" w:date="2024-07-19T10:05:00Z"/>
              <w:del w:id="1404" w:author="Luiza Walawender" w:date="2025-02-18T11:54:00Z"/>
              <w:rFonts w:ascii="Arial" w:eastAsia="Times New Roman" w:hAnsi="Arial" w:cs="Arial"/>
              <w:sz w:val="24"/>
              <w:szCs w:val="24"/>
              <w:u w:val="single"/>
              <w:lang w:eastAsia="pl-PL"/>
            </w:rPr>
          </w:rPrChange>
        </w:rPr>
      </w:pPr>
    </w:p>
    <w:p w14:paraId="7E07B912" w14:textId="77777777" w:rsidR="00477451" w:rsidRPr="00FC1F36" w:rsidDel="00620592" w:rsidRDefault="00477451" w:rsidP="00FC1F36">
      <w:pPr>
        <w:spacing w:after="0" w:line="240" w:lineRule="auto"/>
        <w:ind w:left="792"/>
        <w:jc w:val="both"/>
        <w:rPr>
          <w:ins w:id="1405" w:author="Agnieszka Włodarczyk" w:date="2024-07-19T10:05:00Z"/>
          <w:del w:id="1406" w:author="Luiza Walawender" w:date="2025-02-18T11:54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0953EA25" w14:textId="77777777" w:rsidR="000A2713" w:rsidRPr="00FC1F36" w:rsidDel="002D386F" w:rsidRDefault="00BA2094">
      <w:pPr>
        <w:ind w:left="792"/>
        <w:rPr>
          <w:del w:id="1407" w:author="Luiza Walawender" w:date="2025-01-20T11:2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08" w:author="Luiza Walawender" w:date="2025-01-17T11:01:00Z">
            <w:rPr>
              <w:del w:id="1409" w:author="Luiza Walawender" w:date="2025-01-20T11:28:00Z"/>
              <w:rFonts w:ascii="Arial" w:eastAsia="Times New Roman" w:hAnsi="Arial" w:cs="Arial"/>
              <w:szCs w:val="24"/>
              <w:lang w:eastAsia="pl-PL"/>
            </w:rPr>
          </w:rPrChange>
        </w:rPr>
        <w:pPrChange w:id="1410" w:author="Agnieszka Włodarczyk" w:date="2024-07-19T10:05:00Z">
          <w:pPr>
            <w:pStyle w:val="Akapitzlist"/>
            <w:numPr>
              <w:numId w:val="24"/>
            </w:numPr>
            <w:spacing w:after="0" w:line="240" w:lineRule="auto"/>
            <w:ind w:left="1068" w:hanging="360"/>
            <w:jc w:val="both"/>
          </w:pPr>
        </w:pPrChange>
      </w:pPr>
      <w:ins w:id="1411" w:author="Agnieszka Włodarczyk" w:date="2024-07-19T10:05:00Z">
        <w:del w:id="1412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13" w:author="Luiza Walawender" w:date="2025-01-17T11:01:00Z">
                <w:rPr>
                  <w:rFonts w:ascii="Arial" w:eastAsia="Times New Roman" w:hAnsi="Arial" w:cs="Arial"/>
                  <w:szCs w:val="24"/>
                  <w:lang w:eastAsia="pl-PL"/>
                </w:rPr>
              </w:rPrChange>
            </w:rPr>
            <w:delText xml:space="preserve">-     </w:delText>
          </w:r>
        </w:del>
      </w:ins>
      <w:del w:id="1414" w:author="Luiza Walawender" w:date="2025-01-20T11:28:00Z">
        <w:r w:rsidR="000A2713" w:rsidRPr="00FC1F36" w:rsidDel="002D386F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1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Projekt </w:delText>
        </w:r>
      </w:del>
      <w:del w:id="1416" w:author="Luiza Walawender" w:date="2024-04-17T09:24:00Z">
        <w:r w:rsidR="000A2713" w:rsidRPr="00FC1F36" w:rsidDel="00CA73F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1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budowlany </w:delText>
        </w:r>
      </w:del>
      <w:del w:id="1418" w:author="Luiza Walawender" w:date="2025-01-20T11:28:00Z">
        <w:r w:rsidR="000A2713" w:rsidRPr="00FC1F36" w:rsidDel="002D386F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1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budynku;</w:delText>
        </w:r>
        <w:r w:rsidR="00295136" w:rsidRPr="00FC1F36" w:rsidDel="002D386F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20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Tomasza Durniewicza.</w:delText>
        </w:r>
      </w:del>
    </w:p>
    <w:p w14:paraId="734A31A1" w14:textId="77777777" w:rsidR="000A2713" w:rsidRPr="00FC1F36" w:rsidDel="002D386F" w:rsidRDefault="00295136" w:rsidP="00FC1F36">
      <w:pPr>
        <w:pStyle w:val="Akapitzlist"/>
        <w:spacing w:after="0" w:line="240" w:lineRule="auto"/>
        <w:ind w:left="792"/>
        <w:jc w:val="both"/>
        <w:rPr>
          <w:del w:id="1421" w:author="Luiza Walawender" w:date="2025-01-20T11:2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22" w:author="Luiza Walawender" w:date="2025-01-17T11:01:00Z">
            <w:rPr>
              <w:del w:id="1423" w:author="Luiza Walawender" w:date="2025-01-20T11:28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424" w:author="Luiza Walawender" w:date="2025-01-20T11:28:00Z">
        <w:r w:rsidRPr="00FC1F36" w:rsidDel="002D386F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2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Scenariusz pożarowy</w:delText>
        </w:r>
      </w:del>
      <w:del w:id="1426" w:author="Luiza Walawender" w:date="2024-04-17T10:23:00Z">
        <w:r w:rsidRPr="00FC1F36" w:rsidDel="00262620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27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 dla poszczególnych części budynku</w:delText>
        </w:r>
      </w:del>
      <w:del w:id="1428" w:author="Luiza Walawender" w:date="2025-01-20T11:28:00Z">
        <w:r w:rsidRPr="00FC1F36" w:rsidDel="002D386F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29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.</w:delText>
        </w:r>
      </w:del>
    </w:p>
    <w:p w14:paraId="005EE36E" w14:textId="77777777" w:rsidR="00346761" w:rsidRPr="00FC1F36" w:rsidDel="00186B63" w:rsidRDefault="00346761" w:rsidP="00FC1F36">
      <w:pPr>
        <w:pStyle w:val="Akapitzlist"/>
        <w:spacing w:after="0" w:line="240" w:lineRule="auto"/>
        <w:ind w:left="792"/>
        <w:jc w:val="both"/>
        <w:rPr>
          <w:del w:id="1430" w:author="Luiza Walawender" w:date="2024-04-17T10:20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31" w:author="Luiza Walawender" w:date="2025-01-17T11:01:00Z">
            <w:rPr>
              <w:del w:id="1432" w:author="Luiza Walawender" w:date="2024-04-17T10:20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433" w:author="Luiza Walawender" w:date="2024-04-17T10:20:00Z">
        <w:r w:rsidRPr="00FC1F36" w:rsidDel="00186B6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34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 xml:space="preserve">Inwentaryzacja budowlana autorstwa Firmy </w:delText>
        </w:r>
        <w:r w:rsidR="00295136" w:rsidRPr="00FC1F36" w:rsidDel="00186B63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35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Tomasza Durniewicza</w:delText>
        </w:r>
      </w:del>
    </w:p>
    <w:p w14:paraId="5347A2D7" w14:textId="77777777" w:rsidR="00AB0B08" w:rsidRPr="00FC1F36" w:rsidDel="002D386F" w:rsidRDefault="00610341" w:rsidP="00FC1F36">
      <w:pPr>
        <w:pStyle w:val="Akapitzlist"/>
        <w:spacing w:after="0" w:line="240" w:lineRule="auto"/>
        <w:ind w:left="792"/>
        <w:jc w:val="both"/>
        <w:rPr>
          <w:ins w:id="1436" w:author="Agnieszka Włodarczyk" w:date="2024-07-19T09:59:00Z"/>
          <w:del w:id="1437" w:author="Luiza Walawender" w:date="2025-01-20T11:2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38" w:author="Luiza Walawender" w:date="2025-01-17T11:01:00Z">
            <w:rPr>
              <w:ins w:id="1439" w:author="Agnieszka Włodarczyk" w:date="2024-07-19T09:59:00Z"/>
              <w:del w:id="1440" w:author="Luiza Walawender" w:date="2025-01-20T11:28:00Z"/>
              <w:rFonts w:ascii="Arial" w:eastAsia="Times New Roman" w:hAnsi="Arial" w:cs="Arial"/>
              <w:szCs w:val="24"/>
              <w:lang w:eastAsia="pl-PL"/>
            </w:rPr>
          </w:rPrChange>
        </w:rPr>
      </w:pPr>
      <w:del w:id="1441" w:author="Luiza Walawender" w:date="2025-01-20T11:28:00Z">
        <w:r w:rsidRPr="00FC1F36" w:rsidDel="002D386F">
          <w:rPr>
            <w:rFonts w:ascii="Arial" w:eastAsia="Times New Roman" w:hAnsi="Arial" w:cs="Arial"/>
            <w:b/>
            <w:sz w:val="24"/>
            <w:szCs w:val="24"/>
            <w:u w:val="single"/>
            <w:lang w:eastAsia="pl-PL"/>
            <w:rPrChange w:id="1442" w:author="Luiza Walawender" w:date="2025-01-17T11:01:00Z">
              <w:rPr>
                <w:rFonts w:ascii="Arial" w:eastAsia="Times New Roman" w:hAnsi="Arial" w:cs="Arial"/>
                <w:szCs w:val="24"/>
                <w:lang w:eastAsia="pl-PL"/>
              </w:rPr>
            </w:rPrChange>
          </w:rPr>
          <w:delText>Specyfikacja techniczna wykonania prac projektowych.</w:delText>
        </w:r>
      </w:del>
    </w:p>
    <w:p w14:paraId="7E3EEE91" w14:textId="77777777" w:rsidR="005561F7" w:rsidRPr="00FC1F36" w:rsidDel="002D386F" w:rsidRDefault="005561F7">
      <w:pPr>
        <w:pStyle w:val="Akapitzlist"/>
        <w:spacing w:after="0" w:line="240" w:lineRule="auto"/>
        <w:ind w:left="792"/>
        <w:jc w:val="both"/>
        <w:rPr>
          <w:ins w:id="1443" w:author="Agnieszka Włodarczyk" w:date="2024-07-19T09:58:00Z"/>
          <w:del w:id="1444" w:author="Luiza Walawender" w:date="2025-01-20T11:2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45" w:author="Luiza Walawender" w:date="2025-01-17T11:01:00Z">
            <w:rPr>
              <w:ins w:id="1446" w:author="Agnieszka Włodarczyk" w:date="2024-07-19T09:58:00Z"/>
              <w:del w:id="1447" w:author="Luiza Walawender" w:date="2025-01-20T11:28:00Z"/>
              <w:rFonts w:ascii="Arial" w:eastAsia="Times New Roman" w:hAnsi="Arial" w:cs="Arial"/>
              <w:szCs w:val="24"/>
              <w:lang w:eastAsia="pl-PL"/>
            </w:rPr>
          </w:rPrChange>
        </w:rPr>
        <w:pPrChange w:id="1448" w:author="Agnieszka Włodarczyk" w:date="2024-07-19T09:59:00Z">
          <w:pPr>
            <w:pStyle w:val="Akapitzlist"/>
            <w:numPr>
              <w:numId w:val="24"/>
            </w:numPr>
            <w:spacing w:after="0" w:line="240" w:lineRule="auto"/>
            <w:ind w:left="1068" w:hanging="360"/>
            <w:jc w:val="both"/>
          </w:pPr>
        </w:pPrChange>
      </w:pPr>
    </w:p>
    <w:p w14:paraId="4F531E72" w14:textId="77777777" w:rsidR="005561F7" w:rsidRPr="00FC1F36" w:rsidDel="002D386F" w:rsidRDefault="005561F7" w:rsidP="00FC1F36">
      <w:pPr>
        <w:pStyle w:val="Zwykytekst"/>
        <w:ind w:left="792"/>
        <w:jc w:val="both"/>
        <w:rPr>
          <w:ins w:id="1449" w:author="Agnieszka Włodarczyk" w:date="2024-07-19T09:58:00Z"/>
          <w:del w:id="1450" w:author="Luiza Walawender" w:date="2025-01-20T11:2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51" w:author="Luiza Walawender" w:date="2025-01-17T11:01:00Z">
            <w:rPr>
              <w:ins w:id="1452" w:author="Agnieszka Włodarczyk" w:date="2024-07-19T09:58:00Z"/>
              <w:del w:id="1453" w:author="Luiza Walawender" w:date="2025-01-20T11:28:00Z"/>
              <w:color w:val="FF0000"/>
            </w:rPr>
          </w:rPrChange>
        </w:rPr>
      </w:pPr>
      <w:ins w:id="1454" w:author="Agnieszka Włodarczyk" w:date="2024-07-19T09:58:00Z">
        <w:del w:id="1455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56" w:author="Luiza Walawender" w:date="2025-01-17T11:01:00Z">
                <w:rPr>
                  <w:color w:val="FF0000"/>
                </w:rPr>
              </w:rPrChange>
            </w:rPr>
            <w:delText>Projekt architektoniczno budowlany: „Projekt remontu SSP w budynku Collegium Polonicum UAM, przy ul. T. Kościuszki 1 w Słubicach”, opracowani</w:delText>
          </w:r>
        </w:del>
      </w:ins>
      <w:ins w:id="1457" w:author="Agnieszka Włodarczyk" w:date="2024-07-19T10:00:00Z">
        <w:del w:id="1458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59" w:author="Luiza Walawender" w:date="2025-01-17T11:01:00Z">
                <w:rPr>
                  <w:color w:val="FF0000"/>
                </w:rPr>
              </w:rPrChange>
            </w:rPr>
            <w:delText>e</w:delText>
          </w:r>
        </w:del>
      </w:ins>
      <w:ins w:id="1460" w:author="Agnieszka Włodarczyk" w:date="2024-07-19T09:58:00Z">
        <w:del w:id="1461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62" w:author="Luiza Walawender" w:date="2025-01-17T11:01:00Z">
                <w:rPr>
                  <w:color w:val="FF0000"/>
                </w:rPr>
              </w:rPrChange>
            </w:rPr>
            <w:delText xml:space="preserve"> kwiecień 2023,</w:delText>
          </w:r>
        </w:del>
      </w:ins>
      <w:ins w:id="1463" w:author="Agnieszka Włodarczyk" w:date="2024-07-19T10:00:00Z">
        <w:del w:id="1464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65" w:author="Luiza Walawender" w:date="2025-01-17T11:01:00Z">
                <w:rPr>
                  <w:color w:val="FF0000"/>
                </w:rPr>
              </w:rPrChange>
            </w:rPr>
            <w:delText xml:space="preserve"> autorstwa</w:delText>
          </w:r>
        </w:del>
      </w:ins>
      <w:ins w:id="1466" w:author="Agnieszka Włodarczyk" w:date="2024-07-19T09:58:00Z">
        <w:del w:id="1467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68" w:author="Luiza Walawender" w:date="2025-01-17T11:01:00Z">
                <w:rPr>
                  <w:color w:val="FF0000"/>
                </w:rPr>
              </w:rPrChange>
            </w:rPr>
            <w:delText xml:space="preserve"> APIRIA Rafał Brdyła, Warszawa</w:delText>
          </w:r>
        </w:del>
      </w:ins>
    </w:p>
    <w:p w14:paraId="42C3D94D" w14:textId="77777777" w:rsidR="005561F7" w:rsidRPr="00FC1F36" w:rsidDel="002D386F" w:rsidRDefault="005561F7" w:rsidP="00FC1F36">
      <w:pPr>
        <w:pStyle w:val="Zwykytekst"/>
        <w:ind w:left="792"/>
        <w:jc w:val="both"/>
        <w:rPr>
          <w:ins w:id="1469" w:author="Agnieszka Włodarczyk" w:date="2024-07-19T09:58:00Z"/>
          <w:del w:id="1470" w:author="Luiza Walawender" w:date="2025-01-20T11:28:00Z"/>
          <w:rFonts w:ascii="Arial" w:eastAsia="Times New Roman" w:hAnsi="Arial" w:cs="Arial"/>
          <w:b/>
          <w:sz w:val="24"/>
          <w:szCs w:val="24"/>
          <w:u w:val="single"/>
          <w:lang w:eastAsia="pl-PL"/>
          <w:rPrChange w:id="1471" w:author="Luiza Walawender" w:date="2025-01-17T11:01:00Z">
            <w:rPr>
              <w:ins w:id="1472" w:author="Agnieszka Włodarczyk" w:date="2024-07-19T09:58:00Z"/>
              <w:del w:id="1473" w:author="Luiza Walawender" w:date="2025-01-20T11:28:00Z"/>
              <w:color w:val="FF0000"/>
            </w:rPr>
          </w:rPrChange>
        </w:rPr>
      </w:pPr>
      <w:ins w:id="1474" w:author="Agnieszka Włodarczyk" w:date="2024-07-19T09:59:00Z">
        <w:del w:id="1475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76" w:author="Luiza Walawender" w:date="2025-01-17T11:01:00Z">
                <w:rPr>
                  <w:color w:val="FF0000"/>
                </w:rPr>
              </w:rPrChange>
            </w:rPr>
            <w:delText>I</w:delText>
          </w:r>
        </w:del>
      </w:ins>
      <w:ins w:id="1477" w:author="Agnieszka Włodarczyk" w:date="2024-07-19T09:58:00Z">
        <w:del w:id="1478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79" w:author="Luiza Walawender" w:date="2025-01-17T11:01:00Z">
                <w:rPr>
                  <w:color w:val="FF0000"/>
                </w:rPr>
              </w:rPrChange>
            </w:rPr>
            <w:delText>nwentaryzacj</w:delText>
          </w:r>
        </w:del>
      </w:ins>
      <w:ins w:id="1480" w:author="Agnieszka Włodarczyk" w:date="2024-07-19T10:00:00Z">
        <w:del w:id="1481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82" w:author="Luiza Walawender" w:date="2025-01-17T11:01:00Z">
                <w:rPr>
                  <w:color w:val="FF0000"/>
                </w:rPr>
              </w:rPrChange>
            </w:rPr>
            <w:delText xml:space="preserve">a, </w:delText>
          </w:r>
        </w:del>
      </w:ins>
      <w:ins w:id="1483" w:author="Agnieszka Włodarczyk" w:date="2024-07-19T09:58:00Z">
        <w:del w:id="1484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85" w:author="Luiza Walawender" w:date="2025-01-17T11:01:00Z">
                <w:rPr>
                  <w:color w:val="FF0000"/>
                </w:rPr>
              </w:rPrChange>
            </w:rPr>
            <w:delText>opracowani</w:delText>
          </w:r>
        </w:del>
      </w:ins>
      <w:ins w:id="1486" w:author="Agnieszka Włodarczyk" w:date="2024-07-19T10:00:00Z">
        <w:del w:id="1487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88" w:author="Luiza Walawender" w:date="2025-01-17T11:01:00Z">
                <w:rPr>
                  <w:color w:val="FF0000"/>
                </w:rPr>
              </w:rPrChange>
            </w:rPr>
            <w:delText>e</w:delText>
          </w:r>
        </w:del>
      </w:ins>
      <w:ins w:id="1489" w:author="Agnieszka Włodarczyk" w:date="2024-07-19T09:58:00Z">
        <w:del w:id="1490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91" w:author="Luiza Walawender" w:date="2025-01-17T11:01:00Z">
                <w:rPr>
                  <w:color w:val="FF0000"/>
                </w:rPr>
              </w:rPrChange>
            </w:rPr>
            <w:delText xml:space="preserve"> grudzień 2018, </w:delText>
          </w:r>
        </w:del>
      </w:ins>
      <w:ins w:id="1492" w:author="Agnieszka Włodarczyk" w:date="2024-07-19T10:01:00Z">
        <w:del w:id="1493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94" w:author="Luiza Walawender" w:date="2025-01-17T11:01:00Z">
                <w:rPr>
                  <w:color w:val="FF0000"/>
                </w:rPr>
              </w:rPrChange>
            </w:rPr>
            <w:delText>autorstwa</w:delText>
          </w:r>
        </w:del>
      </w:ins>
      <w:ins w:id="1495" w:author="Agnieszka Włodarczyk" w:date="2024-07-19T09:58:00Z">
        <w:del w:id="1496" w:author="Luiza Walawender" w:date="2025-01-20T11:28:00Z">
          <w:r w:rsidRPr="00FC1F36" w:rsidDel="002D386F">
            <w:rPr>
              <w:rFonts w:ascii="Arial" w:eastAsia="Times New Roman" w:hAnsi="Arial" w:cs="Arial"/>
              <w:b/>
              <w:sz w:val="24"/>
              <w:szCs w:val="24"/>
              <w:u w:val="single"/>
              <w:lang w:eastAsia="pl-PL"/>
              <w:rPrChange w:id="1497" w:author="Luiza Walawender" w:date="2025-01-17T11:01:00Z">
                <w:rPr>
                  <w:color w:val="FF0000"/>
                </w:rPr>
              </w:rPrChange>
            </w:rPr>
            <w:delText xml:space="preserve"> Tomasz Durniewicz architekt Sp. z o.o.</w:delText>
          </w:r>
        </w:del>
      </w:ins>
    </w:p>
    <w:p w14:paraId="6E74294D" w14:textId="77777777" w:rsidR="005561F7" w:rsidRPr="00FC1F36" w:rsidRDefault="005561F7" w:rsidP="00FC1F36">
      <w:pPr>
        <w:pStyle w:val="Akapitzlist"/>
        <w:spacing w:after="0" w:line="240" w:lineRule="auto"/>
        <w:ind w:left="792"/>
        <w:jc w:val="both"/>
        <w:rPr>
          <w:ins w:id="1498" w:author="Agnieszka Włodarczyk" w:date="2024-07-19T10:05:00Z"/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B8B5C29" w14:textId="6B6BEFEE" w:rsidR="00BA2094" w:rsidRDefault="0069650D" w:rsidP="005561F7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Karta zabytku- Baletnica.</w:t>
      </w:r>
    </w:p>
    <w:p w14:paraId="22D15BE3" w14:textId="142BB282" w:rsidR="0069650D" w:rsidRDefault="0069650D" w:rsidP="005561F7">
      <w:pPr>
        <w:pStyle w:val="Akapitzlist"/>
        <w:spacing w:after="0" w:line="240" w:lineRule="auto"/>
        <w:ind w:left="1068"/>
        <w:jc w:val="both"/>
        <w:rPr>
          <w:ins w:id="1499" w:author="Agnieszka Włodarczyk" w:date="2024-07-19T10:05:00Z"/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Karta Zabytku- dwoje pod parasolem.</w:t>
      </w:r>
    </w:p>
    <w:p w14:paraId="1C5B4DAA" w14:textId="7A9BEFBC" w:rsidR="00BA2094" w:rsidRDefault="0069650D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9650D">
        <w:rPr>
          <w:rFonts w:ascii="Arial" w:eastAsia="Times New Roman" w:hAnsi="Arial" w:cs="Arial"/>
          <w:sz w:val="24"/>
          <w:szCs w:val="24"/>
          <w:lang w:eastAsia="pl-PL"/>
        </w:rPr>
        <w:t>Karta Zabytku-ławki przed pawilonem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letnim</w:t>
      </w:r>
      <w:r w:rsidRPr="0069650D">
        <w:rPr>
          <w:rFonts w:ascii="Arial" w:eastAsia="Times New Roman" w:hAnsi="Arial" w:cs="Arial"/>
          <w:sz w:val="24"/>
          <w:szCs w:val="24"/>
          <w:lang w:eastAsia="pl-PL"/>
        </w:rPr>
        <w:t>.</w:t>
      </w:r>
      <w:ins w:id="1500" w:author="Agnieszka Włodarczyk" w:date="2024-07-19T10:05:00Z">
        <w:del w:id="1501" w:author="Luiza Walawender" w:date="2025-01-15T14:26:00Z">
          <w:r w:rsidR="00BA2094" w:rsidRPr="0069650D" w:rsidDel="002C5979">
            <w:rPr>
              <w:rFonts w:ascii="Arial" w:eastAsia="Times New Roman" w:hAnsi="Arial" w:cs="Arial"/>
              <w:sz w:val="24"/>
              <w:szCs w:val="24"/>
              <w:lang w:eastAsia="pl-PL"/>
              <w:rPrChange w:id="1502" w:author="Agnieszka Włodarczyk" w:date="2024-07-19T10:05:00Z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pl-PL"/>
                </w:rPr>
              </w:rPrChange>
            </w:rPr>
            <w:delText>UWAGA - Specyfikację należy zredagować na bazie PFU!</w:delText>
          </w:r>
        </w:del>
      </w:ins>
    </w:p>
    <w:p w14:paraId="4B48E6D9" w14:textId="193E6D3B" w:rsidR="002812F2" w:rsidRDefault="00851F09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Plan Zagospodarowania terenu.</w:t>
      </w:r>
    </w:p>
    <w:p w14:paraId="0AF1372B" w14:textId="4FEED8F4" w:rsidR="00851F09" w:rsidRDefault="00851F09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Specyfikacja Techniczna.</w:t>
      </w:r>
    </w:p>
    <w:p w14:paraId="1905ED46" w14:textId="0ABD9AAF" w:rsidR="00B62BD7" w:rsidRPr="0069650D" w:rsidDel="002C5979" w:rsidRDefault="00B62BD7" w:rsidP="00B62BD7">
      <w:pPr>
        <w:spacing w:after="0" w:line="240" w:lineRule="auto"/>
        <w:ind w:left="709"/>
        <w:jc w:val="both"/>
        <w:rPr>
          <w:ins w:id="1503" w:author="Agnieszka Włodarczyk" w:date="2024-07-19T10:05:00Z"/>
          <w:del w:id="1504" w:author="Luiza Walawender" w:date="2025-01-15T14:26:00Z"/>
          <w:rFonts w:ascii="Arial" w:eastAsia="Times New Roman" w:hAnsi="Arial" w:cs="Arial"/>
          <w:sz w:val="24"/>
          <w:szCs w:val="24"/>
          <w:lang w:eastAsia="pl-PL"/>
          <w:rPrChange w:id="1505" w:author="Agnieszka Włodarczyk" w:date="2024-07-19T10:05:00Z">
            <w:rPr>
              <w:ins w:id="1506" w:author="Agnieszka Włodarczyk" w:date="2024-07-19T10:05:00Z"/>
              <w:del w:id="1507" w:author="Luiza Walawender" w:date="2025-01-15T14:26:00Z"/>
              <w:rFonts w:ascii="Arial" w:eastAsia="Times New Roman" w:hAnsi="Arial" w:cs="Arial"/>
              <w:sz w:val="24"/>
              <w:szCs w:val="24"/>
              <w:u w:val="single"/>
              <w:lang w:eastAsia="pl-PL"/>
            </w:rPr>
          </w:rPrChange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Badania stratograficzne.</w:t>
      </w:r>
    </w:p>
    <w:p w14:paraId="75BF3225" w14:textId="77777777" w:rsidR="00BA2094" w:rsidRPr="0069650D" w:rsidRDefault="00BA2094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szCs w:val="24"/>
          <w:lang w:eastAsia="pl-PL"/>
        </w:rPr>
        <w:pPrChange w:id="1508" w:author="Agnieszka Włodarczyk" w:date="2024-07-19T09:59:00Z">
          <w:pPr>
            <w:pStyle w:val="Akapitzlist"/>
            <w:numPr>
              <w:numId w:val="24"/>
            </w:numPr>
            <w:spacing w:after="0" w:line="240" w:lineRule="auto"/>
            <w:ind w:left="1068" w:hanging="360"/>
            <w:jc w:val="both"/>
          </w:pPr>
        </w:pPrChange>
      </w:pPr>
    </w:p>
    <w:p w14:paraId="42F3A8E8" w14:textId="77777777" w:rsidR="000A2713" w:rsidRPr="00C17541" w:rsidRDefault="000A2713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sectPr w:rsidR="000A2713" w:rsidRPr="00C17541" w:rsidSect="00BD6255">
      <w:footerReference w:type="default" r:id="rId8"/>
      <w:pgSz w:w="11906" w:h="16838"/>
      <w:pgMar w:top="964" w:right="964" w:bottom="96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D7E16" w14:textId="77777777" w:rsidR="003A6759" w:rsidRDefault="003A6759">
      <w:pPr>
        <w:spacing w:after="0" w:line="240" w:lineRule="auto"/>
      </w:pPr>
      <w:r>
        <w:separator/>
      </w:r>
    </w:p>
  </w:endnote>
  <w:endnote w:type="continuationSeparator" w:id="0">
    <w:p w14:paraId="5795B660" w14:textId="77777777" w:rsidR="003A6759" w:rsidRDefault="003A6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8886920"/>
      <w:docPartObj>
        <w:docPartGallery w:val="Page Numbers (Bottom of Page)"/>
        <w:docPartUnique/>
      </w:docPartObj>
    </w:sdtPr>
    <w:sdtEndPr/>
    <w:sdtContent>
      <w:p w14:paraId="1762D330" w14:textId="77777777" w:rsidR="00633C86" w:rsidRDefault="00633C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C0F">
          <w:rPr>
            <w:noProof/>
          </w:rPr>
          <w:t>7</w:t>
        </w:r>
        <w:r>
          <w:fldChar w:fldCharType="end"/>
        </w:r>
      </w:p>
    </w:sdtContent>
  </w:sdt>
  <w:p w14:paraId="454C8911" w14:textId="77777777" w:rsidR="00633C86" w:rsidRDefault="00633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48AE2" w14:textId="77777777" w:rsidR="003A6759" w:rsidRDefault="003A6759">
      <w:pPr>
        <w:spacing w:after="0" w:line="240" w:lineRule="auto"/>
      </w:pPr>
      <w:r>
        <w:separator/>
      </w:r>
    </w:p>
  </w:footnote>
  <w:footnote w:type="continuationSeparator" w:id="0">
    <w:p w14:paraId="72FE48E0" w14:textId="77777777" w:rsidR="003A6759" w:rsidRDefault="003A6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4C94D03"/>
    <w:multiLevelType w:val="hybridMultilevel"/>
    <w:tmpl w:val="FA4E312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8E0EC1"/>
    <w:multiLevelType w:val="hybridMultilevel"/>
    <w:tmpl w:val="AB2EB3F0"/>
    <w:lvl w:ilvl="0" w:tplc="2312E6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CF6181"/>
    <w:multiLevelType w:val="hybridMultilevel"/>
    <w:tmpl w:val="3CB08F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44AD6"/>
    <w:multiLevelType w:val="multilevel"/>
    <w:tmpl w:val="A5BCB5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B908A9"/>
    <w:multiLevelType w:val="hybridMultilevel"/>
    <w:tmpl w:val="FD00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039E5"/>
    <w:multiLevelType w:val="hybridMultilevel"/>
    <w:tmpl w:val="6CCC5294"/>
    <w:lvl w:ilvl="0" w:tplc="5606BA34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A903F3A"/>
    <w:multiLevelType w:val="hybridMultilevel"/>
    <w:tmpl w:val="BC70BE98"/>
    <w:lvl w:ilvl="0" w:tplc="79BEF96C">
      <w:start w:val="1"/>
      <w:numFmt w:val="bullet"/>
      <w:lvlText w:val=""/>
      <w:lvlJc w:val="left"/>
      <w:pPr>
        <w:ind w:left="113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209102E8"/>
    <w:multiLevelType w:val="hybridMultilevel"/>
    <w:tmpl w:val="57D4BDE6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315039"/>
    <w:multiLevelType w:val="hybridMultilevel"/>
    <w:tmpl w:val="03E6D558"/>
    <w:lvl w:ilvl="0" w:tplc="D9DEC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83EBE"/>
    <w:multiLevelType w:val="hybridMultilevel"/>
    <w:tmpl w:val="59987B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A855AFB"/>
    <w:multiLevelType w:val="hybridMultilevel"/>
    <w:tmpl w:val="30F8E1BC"/>
    <w:lvl w:ilvl="0" w:tplc="080AB5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AA8349F"/>
    <w:multiLevelType w:val="multilevel"/>
    <w:tmpl w:val="7B62E4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04A30FE"/>
    <w:multiLevelType w:val="hybridMultilevel"/>
    <w:tmpl w:val="0AC80D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E30E1"/>
    <w:multiLevelType w:val="hybridMultilevel"/>
    <w:tmpl w:val="250A5A02"/>
    <w:lvl w:ilvl="0" w:tplc="6E30B3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3A44632"/>
    <w:multiLevelType w:val="hybridMultilevel"/>
    <w:tmpl w:val="3B547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6159E"/>
    <w:multiLevelType w:val="hybridMultilevel"/>
    <w:tmpl w:val="068A32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A45DA"/>
    <w:multiLevelType w:val="hybridMultilevel"/>
    <w:tmpl w:val="E79000F0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7" w15:restartNumberingAfterBreak="0">
    <w:nsid w:val="3DC73FEF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64360"/>
    <w:multiLevelType w:val="hybridMultilevel"/>
    <w:tmpl w:val="47387F6C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87D2A25"/>
    <w:multiLevelType w:val="hybridMultilevel"/>
    <w:tmpl w:val="21204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8AE09F5"/>
    <w:multiLevelType w:val="hybridMultilevel"/>
    <w:tmpl w:val="C28C2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C5335E"/>
    <w:multiLevelType w:val="hybridMultilevel"/>
    <w:tmpl w:val="900A5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A7329"/>
    <w:multiLevelType w:val="hybridMultilevel"/>
    <w:tmpl w:val="89A291F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 w15:restartNumberingAfterBreak="0">
    <w:nsid w:val="509102FF"/>
    <w:multiLevelType w:val="hybridMultilevel"/>
    <w:tmpl w:val="7C624112"/>
    <w:lvl w:ilvl="0" w:tplc="9C3AE8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A2B6C0B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F574C"/>
    <w:multiLevelType w:val="hybridMultilevel"/>
    <w:tmpl w:val="B0DEA6B4"/>
    <w:lvl w:ilvl="0" w:tplc="0C60FA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C5E4C23"/>
    <w:multiLevelType w:val="hybridMultilevel"/>
    <w:tmpl w:val="5CDCFA3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FC6710E"/>
    <w:multiLevelType w:val="multilevel"/>
    <w:tmpl w:val="F13C0C8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15B2504"/>
    <w:multiLevelType w:val="hybridMultilevel"/>
    <w:tmpl w:val="6742AB6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63A17336"/>
    <w:multiLevelType w:val="hybridMultilevel"/>
    <w:tmpl w:val="32D8F090"/>
    <w:lvl w:ilvl="0" w:tplc="1304E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B271D"/>
    <w:multiLevelType w:val="multilevel"/>
    <w:tmpl w:val="0415001F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31" w15:restartNumberingAfterBreak="0">
    <w:nsid w:val="6F1B345F"/>
    <w:multiLevelType w:val="hybridMultilevel"/>
    <w:tmpl w:val="E0826C26"/>
    <w:lvl w:ilvl="0" w:tplc="DD2225C8">
      <w:start w:val="1"/>
      <w:numFmt w:val="bullet"/>
      <w:lvlText w:val=""/>
      <w:lvlJc w:val="left"/>
      <w:pPr>
        <w:ind w:left="1134" w:firstLine="30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2" w15:restartNumberingAfterBreak="0">
    <w:nsid w:val="70E42381"/>
    <w:multiLevelType w:val="hybridMultilevel"/>
    <w:tmpl w:val="F6A225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31E0EB2"/>
    <w:multiLevelType w:val="hybridMultilevel"/>
    <w:tmpl w:val="40DA40D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EF1DFE"/>
    <w:multiLevelType w:val="hybridMultilevel"/>
    <w:tmpl w:val="852EC666"/>
    <w:lvl w:ilvl="0" w:tplc="080AB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8541CE"/>
    <w:multiLevelType w:val="multilevel"/>
    <w:tmpl w:val="7B62E4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A55726D"/>
    <w:multiLevelType w:val="hybridMultilevel"/>
    <w:tmpl w:val="1144AE5C"/>
    <w:lvl w:ilvl="0" w:tplc="B6043F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085C91"/>
    <w:multiLevelType w:val="multilevel"/>
    <w:tmpl w:val="001815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DE519E8"/>
    <w:multiLevelType w:val="hybridMultilevel"/>
    <w:tmpl w:val="681A4C98"/>
    <w:lvl w:ilvl="0" w:tplc="080AB520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20"/>
  </w:num>
  <w:num w:numId="5">
    <w:abstractNumId w:val="9"/>
  </w:num>
  <w:num w:numId="6">
    <w:abstractNumId w:val="32"/>
  </w:num>
  <w:num w:numId="7">
    <w:abstractNumId w:val="3"/>
  </w:num>
  <w:num w:numId="8">
    <w:abstractNumId w:val="28"/>
  </w:num>
  <w:num w:numId="9">
    <w:abstractNumId w:val="30"/>
  </w:num>
  <w:num w:numId="10">
    <w:abstractNumId w:val="4"/>
  </w:num>
  <w:num w:numId="11">
    <w:abstractNumId w:val="36"/>
  </w:num>
  <w:num w:numId="12">
    <w:abstractNumId w:val="33"/>
  </w:num>
  <w:num w:numId="13">
    <w:abstractNumId w:val="34"/>
  </w:num>
  <w:num w:numId="14">
    <w:abstractNumId w:val="18"/>
  </w:num>
  <w:num w:numId="15">
    <w:abstractNumId w:val="22"/>
  </w:num>
  <w:num w:numId="16">
    <w:abstractNumId w:val="16"/>
  </w:num>
  <w:num w:numId="17">
    <w:abstractNumId w:val="17"/>
  </w:num>
  <w:num w:numId="18">
    <w:abstractNumId w:val="0"/>
  </w:num>
  <w:num w:numId="19">
    <w:abstractNumId w:val="26"/>
  </w:num>
  <w:num w:numId="20">
    <w:abstractNumId w:val="13"/>
  </w:num>
  <w:num w:numId="21">
    <w:abstractNumId w:val="24"/>
  </w:num>
  <w:num w:numId="22">
    <w:abstractNumId w:val="5"/>
  </w:num>
  <w:num w:numId="23">
    <w:abstractNumId w:val="12"/>
  </w:num>
  <w:num w:numId="24">
    <w:abstractNumId w:val="25"/>
  </w:num>
  <w:num w:numId="25">
    <w:abstractNumId w:val="8"/>
  </w:num>
  <w:num w:numId="26">
    <w:abstractNumId w:val="29"/>
  </w:num>
  <w:num w:numId="27">
    <w:abstractNumId w:val="38"/>
  </w:num>
  <w:num w:numId="28">
    <w:abstractNumId w:val="31"/>
  </w:num>
  <w:num w:numId="29">
    <w:abstractNumId w:val="6"/>
  </w:num>
  <w:num w:numId="30">
    <w:abstractNumId w:val="21"/>
  </w:num>
  <w:num w:numId="31">
    <w:abstractNumId w:val="18"/>
  </w:num>
  <w:num w:numId="32">
    <w:abstractNumId w:val="37"/>
  </w:num>
  <w:num w:numId="33">
    <w:abstractNumId w:val="35"/>
  </w:num>
  <w:num w:numId="34">
    <w:abstractNumId w:val="1"/>
  </w:num>
  <w:num w:numId="35">
    <w:abstractNumId w:val="11"/>
  </w:num>
  <w:num w:numId="36">
    <w:abstractNumId w:val="27"/>
  </w:num>
  <w:num w:numId="37">
    <w:abstractNumId w:val="19"/>
  </w:num>
  <w:num w:numId="38">
    <w:abstractNumId w:val="25"/>
  </w:num>
  <w:num w:numId="39">
    <w:abstractNumId w:val="23"/>
  </w:num>
  <w:num w:numId="40">
    <w:abstractNumId w:val="14"/>
  </w:num>
  <w:num w:numId="41">
    <w:abstractNumId w:val="10"/>
  </w:num>
  <w:num w:numId="42">
    <w:abstractNumId w:val="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iza Walawender">
    <w15:presenceInfo w15:providerId="None" w15:userId="Luiza Walawender"/>
  </w15:person>
  <w15:person w15:author="Agnieszka Włodarczyk">
    <w15:presenceInfo w15:providerId="AD" w15:userId="S-1-5-21-3298414999-1820450430-2844026704-5577"/>
  </w15:person>
  <w15:person w15:author="Łuk Stach">
    <w15:presenceInfo w15:providerId="Windows Live" w15:userId="72f4a609b6df2de7"/>
  </w15:person>
  <w15:person w15:author="Marcin Szczepaniak">
    <w15:presenceInfo w15:providerId="AD" w15:userId="S-1-5-21-3298414999-1820450430-2844026704-6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6A"/>
    <w:rsid w:val="000057DD"/>
    <w:rsid w:val="0001217C"/>
    <w:rsid w:val="00013922"/>
    <w:rsid w:val="00015F18"/>
    <w:rsid w:val="000217CF"/>
    <w:rsid w:val="000253E7"/>
    <w:rsid w:val="0002577E"/>
    <w:rsid w:val="000263CE"/>
    <w:rsid w:val="000308C6"/>
    <w:rsid w:val="000320AF"/>
    <w:rsid w:val="00035335"/>
    <w:rsid w:val="00035591"/>
    <w:rsid w:val="000467A9"/>
    <w:rsid w:val="00050DEB"/>
    <w:rsid w:val="000539B6"/>
    <w:rsid w:val="00060377"/>
    <w:rsid w:val="00072BB1"/>
    <w:rsid w:val="0007468B"/>
    <w:rsid w:val="00074849"/>
    <w:rsid w:val="000757F9"/>
    <w:rsid w:val="00080C28"/>
    <w:rsid w:val="000902B3"/>
    <w:rsid w:val="00090B76"/>
    <w:rsid w:val="00091DAF"/>
    <w:rsid w:val="00092F3E"/>
    <w:rsid w:val="000A031C"/>
    <w:rsid w:val="000A2713"/>
    <w:rsid w:val="000A47FA"/>
    <w:rsid w:val="000A4C5E"/>
    <w:rsid w:val="000A6E02"/>
    <w:rsid w:val="000A71D2"/>
    <w:rsid w:val="000B1DF7"/>
    <w:rsid w:val="000D0578"/>
    <w:rsid w:val="000D7CF6"/>
    <w:rsid w:val="000E2941"/>
    <w:rsid w:val="000E6060"/>
    <w:rsid w:val="000E68C7"/>
    <w:rsid w:val="000F4FC4"/>
    <w:rsid w:val="000F7C84"/>
    <w:rsid w:val="00101298"/>
    <w:rsid w:val="00102383"/>
    <w:rsid w:val="00106412"/>
    <w:rsid w:val="00110154"/>
    <w:rsid w:val="0011472E"/>
    <w:rsid w:val="00122048"/>
    <w:rsid w:val="00123FC4"/>
    <w:rsid w:val="00133343"/>
    <w:rsid w:val="0013715E"/>
    <w:rsid w:val="00140163"/>
    <w:rsid w:val="00154135"/>
    <w:rsid w:val="0015439D"/>
    <w:rsid w:val="00160122"/>
    <w:rsid w:val="00167155"/>
    <w:rsid w:val="00167B50"/>
    <w:rsid w:val="00183298"/>
    <w:rsid w:val="00185728"/>
    <w:rsid w:val="00186B63"/>
    <w:rsid w:val="00192CDE"/>
    <w:rsid w:val="00194334"/>
    <w:rsid w:val="00196C95"/>
    <w:rsid w:val="001A2758"/>
    <w:rsid w:val="001A2B9B"/>
    <w:rsid w:val="001A3359"/>
    <w:rsid w:val="001B7E5C"/>
    <w:rsid w:val="001C05A1"/>
    <w:rsid w:val="001C372D"/>
    <w:rsid w:val="001D0E75"/>
    <w:rsid w:val="001D26C7"/>
    <w:rsid w:val="001D360F"/>
    <w:rsid w:val="001E153F"/>
    <w:rsid w:val="00202808"/>
    <w:rsid w:val="00210AC9"/>
    <w:rsid w:val="002178F3"/>
    <w:rsid w:val="00220475"/>
    <w:rsid w:val="0022281C"/>
    <w:rsid w:val="00222C5B"/>
    <w:rsid w:val="002274E9"/>
    <w:rsid w:val="0023212A"/>
    <w:rsid w:val="0023318B"/>
    <w:rsid w:val="00242EF1"/>
    <w:rsid w:val="0025371A"/>
    <w:rsid w:val="00262620"/>
    <w:rsid w:val="0026725C"/>
    <w:rsid w:val="00277ED0"/>
    <w:rsid w:val="002812F2"/>
    <w:rsid w:val="00284913"/>
    <w:rsid w:val="00290474"/>
    <w:rsid w:val="00295136"/>
    <w:rsid w:val="002957D7"/>
    <w:rsid w:val="002A0936"/>
    <w:rsid w:val="002A0F24"/>
    <w:rsid w:val="002B6B48"/>
    <w:rsid w:val="002C0EFA"/>
    <w:rsid w:val="002C58CF"/>
    <w:rsid w:val="002C58EB"/>
    <w:rsid w:val="002C5979"/>
    <w:rsid w:val="002D386F"/>
    <w:rsid w:val="002F61D2"/>
    <w:rsid w:val="002F6414"/>
    <w:rsid w:val="00304BA3"/>
    <w:rsid w:val="00311209"/>
    <w:rsid w:val="003120C9"/>
    <w:rsid w:val="003179A9"/>
    <w:rsid w:val="003261FD"/>
    <w:rsid w:val="00333606"/>
    <w:rsid w:val="00333BD8"/>
    <w:rsid w:val="00337F4F"/>
    <w:rsid w:val="00340AAF"/>
    <w:rsid w:val="00346761"/>
    <w:rsid w:val="00347E0B"/>
    <w:rsid w:val="00353FB1"/>
    <w:rsid w:val="00355377"/>
    <w:rsid w:val="0035693E"/>
    <w:rsid w:val="003578F7"/>
    <w:rsid w:val="00366666"/>
    <w:rsid w:val="0037520A"/>
    <w:rsid w:val="00386E81"/>
    <w:rsid w:val="00393491"/>
    <w:rsid w:val="00395B2D"/>
    <w:rsid w:val="00397568"/>
    <w:rsid w:val="003A6759"/>
    <w:rsid w:val="003B1C0B"/>
    <w:rsid w:val="003B6C8F"/>
    <w:rsid w:val="003C00F5"/>
    <w:rsid w:val="003C155D"/>
    <w:rsid w:val="003C501A"/>
    <w:rsid w:val="003D0D7F"/>
    <w:rsid w:val="003E05C3"/>
    <w:rsid w:val="003E0C66"/>
    <w:rsid w:val="003E40C0"/>
    <w:rsid w:val="003E453D"/>
    <w:rsid w:val="003F1402"/>
    <w:rsid w:val="004050F5"/>
    <w:rsid w:val="004107A3"/>
    <w:rsid w:val="004107FE"/>
    <w:rsid w:val="00416826"/>
    <w:rsid w:val="004173F6"/>
    <w:rsid w:val="0042044F"/>
    <w:rsid w:val="00422547"/>
    <w:rsid w:val="004310FD"/>
    <w:rsid w:val="00431357"/>
    <w:rsid w:val="00435CE6"/>
    <w:rsid w:val="004366FE"/>
    <w:rsid w:val="004403C0"/>
    <w:rsid w:val="00445C31"/>
    <w:rsid w:val="0045644D"/>
    <w:rsid w:val="00456BFC"/>
    <w:rsid w:val="00467572"/>
    <w:rsid w:val="00472A03"/>
    <w:rsid w:val="0047384B"/>
    <w:rsid w:val="00474115"/>
    <w:rsid w:val="00477451"/>
    <w:rsid w:val="0047769F"/>
    <w:rsid w:val="0048655D"/>
    <w:rsid w:val="00495C1E"/>
    <w:rsid w:val="00496B94"/>
    <w:rsid w:val="0049788A"/>
    <w:rsid w:val="004B51E5"/>
    <w:rsid w:val="004D1B9C"/>
    <w:rsid w:val="004D5F8D"/>
    <w:rsid w:val="004D62C4"/>
    <w:rsid w:val="004E0D71"/>
    <w:rsid w:val="004E12AD"/>
    <w:rsid w:val="004F2893"/>
    <w:rsid w:val="004F326D"/>
    <w:rsid w:val="004F6765"/>
    <w:rsid w:val="00503B2D"/>
    <w:rsid w:val="00505646"/>
    <w:rsid w:val="00505E06"/>
    <w:rsid w:val="0051500C"/>
    <w:rsid w:val="0052535E"/>
    <w:rsid w:val="00527E2F"/>
    <w:rsid w:val="00530C0F"/>
    <w:rsid w:val="00531DC0"/>
    <w:rsid w:val="005335DB"/>
    <w:rsid w:val="005346D6"/>
    <w:rsid w:val="00534B1C"/>
    <w:rsid w:val="0054216B"/>
    <w:rsid w:val="005422A9"/>
    <w:rsid w:val="00547297"/>
    <w:rsid w:val="005561F7"/>
    <w:rsid w:val="00556C5E"/>
    <w:rsid w:val="005624CF"/>
    <w:rsid w:val="00564168"/>
    <w:rsid w:val="00564D16"/>
    <w:rsid w:val="005707CF"/>
    <w:rsid w:val="00570958"/>
    <w:rsid w:val="005712A8"/>
    <w:rsid w:val="00572F0E"/>
    <w:rsid w:val="00576CDE"/>
    <w:rsid w:val="00577F1B"/>
    <w:rsid w:val="00582104"/>
    <w:rsid w:val="00584D51"/>
    <w:rsid w:val="005B1BFB"/>
    <w:rsid w:val="005B3841"/>
    <w:rsid w:val="005D6D15"/>
    <w:rsid w:val="005E06FA"/>
    <w:rsid w:val="005E3AF8"/>
    <w:rsid w:val="005E672C"/>
    <w:rsid w:val="005F4D18"/>
    <w:rsid w:val="005F6DB3"/>
    <w:rsid w:val="005F7586"/>
    <w:rsid w:val="00606F7F"/>
    <w:rsid w:val="00610341"/>
    <w:rsid w:val="00611623"/>
    <w:rsid w:val="006128AD"/>
    <w:rsid w:val="006144B1"/>
    <w:rsid w:val="0061692C"/>
    <w:rsid w:val="00617A60"/>
    <w:rsid w:val="00620592"/>
    <w:rsid w:val="00621EE8"/>
    <w:rsid w:val="00625CC9"/>
    <w:rsid w:val="006305B1"/>
    <w:rsid w:val="00633C86"/>
    <w:rsid w:val="00636E26"/>
    <w:rsid w:val="006379E1"/>
    <w:rsid w:val="00642CEB"/>
    <w:rsid w:val="0064571B"/>
    <w:rsid w:val="00645A6D"/>
    <w:rsid w:val="00647AC5"/>
    <w:rsid w:val="00651215"/>
    <w:rsid w:val="00651316"/>
    <w:rsid w:val="00660C51"/>
    <w:rsid w:val="00664B34"/>
    <w:rsid w:val="006716C5"/>
    <w:rsid w:val="0067178C"/>
    <w:rsid w:val="00672CC0"/>
    <w:rsid w:val="006740BC"/>
    <w:rsid w:val="006756F5"/>
    <w:rsid w:val="0068596A"/>
    <w:rsid w:val="00694509"/>
    <w:rsid w:val="0069650D"/>
    <w:rsid w:val="006A08A5"/>
    <w:rsid w:val="006A4AF6"/>
    <w:rsid w:val="006A69EC"/>
    <w:rsid w:val="006B2C25"/>
    <w:rsid w:val="006B3413"/>
    <w:rsid w:val="006C05AC"/>
    <w:rsid w:val="006C19C9"/>
    <w:rsid w:val="006C3B9C"/>
    <w:rsid w:val="006C6BA8"/>
    <w:rsid w:val="006C6FDA"/>
    <w:rsid w:val="006D33F9"/>
    <w:rsid w:val="006D4B21"/>
    <w:rsid w:val="006E0574"/>
    <w:rsid w:val="006E2E95"/>
    <w:rsid w:val="007053FB"/>
    <w:rsid w:val="00705C39"/>
    <w:rsid w:val="00712F84"/>
    <w:rsid w:val="0072544C"/>
    <w:rsid w:val="00731D11"/>
    <w:rsid w:val="00732CA8"/>
    <w:rsid w:val="007359B4"/>
    <w:rsid w:val="00743EBA"/>
    <w:rsid w:val="00745A8D"/>
    <w:rsid w:val="0076474F"/>
    <w:rsid w:val="00770C94"/>
    <w:rsid w:val="00771C11"/>
    <w:rsid w:val="007753FD"/>
    <w:rsid w:val="007819D7"/>
    <w:rsid w:val="007A7A77"/>
    <w:rsid w:val="007B5EF2"/>
    <w:rsid w:val="007C30C1"/>
    <w:rsid w:val="007C35C0"/>
    <w:rsid w:val="007C72F3"/>
    <w:rsid w:val="007C7D6E"/>
    <w:rsid w:val="007D5250"/>
    <w:rsid w:val="007E16C9"/>
    <w:rsid w:val="007E2629"/>
    <w:rsid w:val="007E2F67"/>
    <w:rsid w:val="007F1484"/>
    <w:rsid w:val="007F2422"/>
    <w:rsid w:val="007F48CE"/>
    <w:rsid w:val="007F6623"/>
    <w:rsid w:val="00801D6A"/>
    <w:rsid w:val="00803CDE"/>
    <w:rsid w:val="00803F65"/>
    <w:rsid w:val="00806732"/>
    <w:rsid w:val="008111B2"/>
    <w:rsid w:val="00832114"/>
    <w:rsid w:val="008336F3"/>
    <w:rsid w:val="0083388E"/>
    <w:rsid w:val="008401F1"/>
    <w:rsid w:val="0084429A"/>
    <w:rsid w:val="00844BBD"/>
    <w:rsid w:val="00851F09"/>
    <w:rsid w:val="00857D3B"/>
    <w:rsid w:val="0086163B"/>
    <w:rsid w:val="00862589"/>
    <w:rsid w:val="00862B42"/>
    <w:rsid w:val="008644D2"/>
    <w:rsid w:val="00864D4F"/>
    <w:rsid w:val="00866A31"/>
    <w:rsid w:val="00873A68"/>
    <w:rsid w:val="00873D1A"/>
    <w:rsid w:val="0087577B"/>
    <w:rsid w:val="00877AF6"/>
    <w:rsid w:val="008840A3"/>
    <w:rsid w:val="0089189F"/>
    <w:rsid w:val="00893CD5"/>
    <w:rsid w:val="008940DD"/>
    <w:rsid w:val="0089631D"/>
    <w:rsid w:val="0089730D"/>
    <w:rsid w:val="008A0F9C"/>
    <w:rsid w:val="008A110F"/>
    <w:rsid w:val="008A4B2C"/>
    <w:rsid w:val="008B134F"/>
    <w:rsid w:val="008B2B59"/>
    <w:rsid w:val="008B722A"/>
    <w:rsid w:val="008C6660"/>
    <w:rsid w:val="008D4C97"/>
    <w:rsid w:val="008D5A25"/>
    <w:rsid w:val="008D5C3A"/>
    <w:rsid w:val="008D7FC5"/>
    <w:rsid w:val="008E0E81"/>
    <w:rsid w:val="008E66F9"/>
    <w:rsid w:val="008E6A89"/>
    <w:rsid w:val="008E75CA"/>
    <w:rsid w:val="00913445"/>
    <w:rsid w:val="00914873"/>
    <w:rsid w:val="009148D9"/>
    <w:rsid w:val="00920E65"/>
    <w:rsid w:val="009407F9"/>
    <w:rsid w:val="00942254"/>
    <w:rsid w:val="009457CA"/>
    <w:rsid w:val="009478CD"/>
    <w:rsid w:val="00956DFD"/>
    <w:rsid w:val="00970705"/>
    <w:rsid w:val="00974357"/>
    <w:rsid w:val="00977FC6"/>
    <w:rsid w:val="0098786C"/>
    <w:rsid w:val="009922CC"/>
    <w:rsid w:val="00994B48"/>
    <w:rsid w:val="00994B58"/>
    <w:rsid w:val="0099526F"/>
    <w:rsid w:val="00995625"/>
    <w:rsid w:val="009A195D"/>
    <w:rsid w:val="009A79DA"/>
    <w:rsid w:val="009D181B"/>
    <w:rsid w:val="009E00FB"/>
    <w:rsid w:val="009E2A3E"/>
    <w:rsid w:val="009E3888"/>
    <w:rsid w:val="009F256B"/>
    <w:rsid w:val="009F30B3"/>
    <w:rsid w:val="00A031A3"/>
    <w:rsid w:val="00A03C14"/>
    <w:rsid w:val="00A16EC6"/>
    <w:rsid w:val="00A20606"/>
    <w:rsid w:val="00A2116C"/>
    <w:rsid w:val="00A30758"/>
    <w:rsid w:val="00A37291"/>
    <w:rsid w:val="00A3790A"/>
    <w:rsid w:val="00A452E3"/>
    <w:rsid w:val="00A55F6D"/>
    <w:rsid w:val="00A57B92"/>
    <w:rsid w:val="00A62F25"/>
    <w:rsid w:val="00A744C0"/>
    <w:rsid w:val="00A754B1"/>
    <w:rsid w:val="00A84E51"/>
    <w:rsid w:val="00A85C89"/>
    <w:rsid w:val="00AA1D70"/>
    <w:rsid w:val="00AA613E"/>
    <w:rsid w:val="00AB0B08"/>
    <w:rsid w:val="00AB4A03"/>
    <w:rsid w:val="00AB57C3"/>
    <w:rsid w:val="00AC5D78"/>
    <w:rsid w:val="00AE0A96"/>
    <w:rsid w:val="00B02EB3"/>
    <w:rsid w:val="00B03E67"/>
    <w:rsid w:val="00B16399"/>
    <w:rsid w:val="00B37845"/>
    <w:rsid w:val="00B426A8"/>
    <w:rsid w:val="00B44BE2"/>
    <w:rsid w:val="00B55F70"/>
    <w:rsid w:val="00B62BD7"/>
    <w:rsid w:val="00B73E7D"/>
    <w:rsid w:val="00B74188"/>
    <w:rsid w:val="00B74A83"/>
    <w:rsid w:val="00B840B1"/>
    <w:rsid w:val="00B8421C"/>
    <w:rsid w:val="00B96C56"/>
    <w:rsid w:val="00BA2094"/>
    <w:rsid w:val="00BD1E63"/>
    <w:rsid w:val="00BD300F"/>
    <w:rsid w:val="00BD6255"/>
    <w:rsid w:val="00BD656F"/>
    <w:rsid w:val="00BE7EB8"/>
    <w:rsid w:val="00BF2D80"/>
    <w:rsid w:val="00C01FB5"/>
    <w:rsid w:val="00C023A2"/>
    <w:rsid w:val="00C03245"/>
    <w:rsid w:val="00C10FD2"/>
    <w:rsid w:val="00C11A65"/>
    <w:rsid w:val="00C12859"/>
    <w:rsid w:val="00C1325C"/>
    <w:rsid w:val="00C15BFE"/>
    <w:rsid w:val="00C17541"/>
    <w:rsid w:val="00C24615"/>
    <w:rsid w:val="00C24B29"/>
    <w:rsid w:val="00C35FBE"/>
    <w:rsid w:val="00C36180"/>
    <w:rsid w:val="00C36FCD"/>
    <w:rsid w:val="00C468A6"/>
    <w:rsid w:val="00C50404"/>
    <w:rsid w:val="00C57B54"/>
    <w:rsid w:val="00C60A70"/>
    <w:rsid w:val="00C632FC"/>
    <w:rsid w:val="00C6401F"/>
    <w:rsid w:val="00C8204E"/>
    <w:rsid w:val="00C8509B"/>
    <w:rsid w:val="00C86FC2"/>
    <w:rsid w:val="00C90577"/>
    <w:rsid w:val="00CA2B65"/>
    <w:rsid w:val="00CA717F"/>
    <w:rsid w:val="00CA73F3"/>
    <w:rsid w:val="00CB2EFC"/>
    <w:rsid w:val="00CB33D7"/>
    <w:rsid w:val="00CC20CB"/>
    <w:rsid w:val="00CD34BF"/>
    <w:rsid w:val="00CD40A4"/>
    <w:rsid w:val="00CD78C0"/>
    <w:rsid w:val="00CE0751"/>
    <w:rsid w:val="00CF11C9"/>
    <w:rsid w:val="00CF6060"/>
    <w:rsid w:val="00D0055B"/>
    <w:rsid w:val="00D01BF1"/>
    <w:rsid w:val="00D07AF8"/>
    <w:rsid w:val="00D123DE"/>
    <w:rsid w:val="00D12F40"/>
    <w:rsid w:val="00D17180"/>
    <w:rsid w:val="00D25A9D"/>
    <w:rsid w:val="00D309E6"/>
    <w:rsid w:val="00D35710"/>
    <w:rsid w:val="00D41665"/>
    <w:rsid w:val="00D43EF3"/>
    <w:rsid w:val="00D51DC4"/>
    <w:rsid w:val="00D52B1F"/>
    <w:rsid w:val="00D54B2E"/>
    <w:rsid w:val="00D61633"/>
    <w:rsid w:val="00D6358A"/>
    <w:rsid w:val="00D65C0F"/>
    <w:rsid w:val="00D66110"/>
    <w:rsid w:val="00D7059C"/>
    <w:rsid w:val="00D71AD6"/>
    <w:rsid w:val="00D82113"/>
    <w:rsid w:val="00D856DB"/>
    <w:rsid w:val="00D92758"/>
    <w:rsid w:val="00DB2EED"/>
    <w:rsid w:val="00DB3F56"/>
    <w:rsid w:val="00DB7A37"/>
    <w:rsid w:val="00DD29F0"/>
    <w:rsid w:val="00DD6FDA"/>
    <w:rsid w:val="00DD70BD"/>
    <w:rsid w:val="00DE2568"/>
    <w:rsid w:val="00DE36E0"/>
    <w:rsid w:val="00DE59C0"/>
    <w:rsid w:val="00DE64A2"/>
    <w:rsid w:val="00DF30D0"/>
    <w:rsid w:val="00DF6D0F"/>
    <w:rsid w:val="00E008AC"/>
    <w:rsid w:val="00E024AF"/>
    <w:rsid w:val="00E06C8F"/>
    <w:rsid w:val="00E07713"/>
    <w:rsid w:val="00E10EA5"/>
    <w:rsid w:val="00E1199D"/>
    <w:rsid w:val="00E1201E"/>
    <w:rsid w:val="00E213E6"/>
    <w:rsid w:val="00E2200F"/>
    <w:rsid w:val="00E23BE9"/>
    <w:rsid w:val="00E25A43"/>
    <w:rsid w:val="00E26D78"/>
    <w:rsid w:val="00E332DA"/>
    <w:rsid w:val="00E37145"/>
    <w:rsid w:val="00E42EB2"/>
    <w:rsid w:val="00E473CA"/>
    <w:rsid w:val="00E50049"/>
    <w:rsid w:val="00E50A6D"/>
    <w:rsid w:val="00E5762A"/>
    <w:rsid w:val="00E57E71"/>
    <w:rsid w:val="00E6674D"/>
    <w:rsid w:val="00E6717E"/>
    <w:rsid w:val="00E7133B"/>
    <w:rsid w:val="00E73DB6"/>
    <w:rsid w:val="00E74D35"/>
    <w:rsid w:val="00E8097A"/>
    <w:rsid w:val="00E87861"/>
    <w:rsid w:val="00EA69A8"/>
    <w:rsid w:val="00EA6E0E"/>
    <w:rsid w:val="00EB19BF"/>
    <w:rsid w:val="00EC16C0"/>
    <w:rsid w:val="00ED121A"/>
    <w:rsid w:val="00ED7E9F"/>
    <w:rsid w:val="00EE7AB9"/>
    <w:rsid w:val="00EF2552"/>
    <w:rsid w:val="00EF58D6"/>
    <w:rsid w:val="00F01AE8"/>
    <w:rsid w:val="00F0359B"/>
    <w:rsid w:val="00F11DD7"/>
    <w:rsid w:val="00F12E60"/>
    <w:rsid w:val="00F136C5"/>
    <w:rsid w:val="00F16514"/>
    <w:rsid w:val="00F167B6"/>
    <w:rsid w:val="00F1688A"/>
    <w:rsid w:val="00F25001"/>
    <w:rsid w:val="00F25F5D"/>
    <w:rsid w:val="00F27A2D"/>
    <w:rsid w:val="00F347DA"/>
    <w:rsid w:val="00F35DB9"/>
    <w:rsid w:val="00F363EA"/>
    <w:rsid w:val="00F36840"/>
    <w:rsid w:val="00F37494"/>
    <w:rsid w:val="00F42929"/>
    <w:rsid w:val="00F44ACA"/>
    <w:rsid w:val="00F66166"/>
    <w:rsid w:val="00F677C7"/>
    <w:rsid w:val="00F7285E"/>
    <w:rsid w:val="00F7554E"/>
    <w:rsid w:val="00F9656F"/>
    <w:rsid w:val="00FA0DCB"/>
    <w:rsid w:val="00FA6BBE"/>
    <w:rsid w:val="00FB3634"/>
    <w:rsid w:val="00FB3DB8"/>
    <w:rsid w:val="00FB4991"/>
    <w:rsid w:val="00FC1F36"/>
    <w:rsid w:val="00FD1075"/>
    <w:rsid w:val="00FD232B"/>
    <w:rsid w:val="00FD6080"/>
    <w:rsid w:val="00FE1468"/>
    <w:rsid w:val="00FE32D6"/>
    <w:rsid w:val="00FF2AAC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DB6B7"/>
  <w15:docId w15:val="{7C0841B5-49C0-47A9-828F-02100E2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F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9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596A"/>
    <w:rPr>
      <w:strike w:val="0"/>
      <w:dstrike w:val="0"/>
      <w:color w:val="6D6E71"/>
      <w:u w:val="none"/>
      <w:effect w:val="none"/>
    </w:rPr>
  </w:style>
  <w:style w:type="paragraph" w:styleId="Stopka">
    <w:name w:val="footer"/>
    <w:basedOn w:val="Normalny"/>
    <w:link w:val="StopkaZnak"/>
    <w:uiPriority w:val="99"/>
    <w:unhideWhenUsed/>
    <w:rsid w:val="00685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96A"/>
  </w:style>
  <w:style w:type="paragraph" w:styleId="Tekstdymka">
    <w:name w:val="Balloon Text"/>
    <w:basedOn w:val="Normalny"/>
    <w:link w:val="TekstdymkaZnak"/>
    <w:uiPriority w:val="99"/>
    <w:semiHidden/>
    <w:unhideWhenUsed/>
    <w:rsid w:val="00154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39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07AF8"/>
    <w:pPr>
      <w:spacing w:after="0" w:line="240" w:lineRule="auto"/>
    </w:pPr>
  </w:style>
  <w:style w:type="character" w:customStyle="1" w:styleId="citation">
    <w:name w:val="citation"/>
    <w:basedOn w:val="Domylnaczcionkaakapitu"/>
    <w:rsid w:val="006A4AF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63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93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9349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7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7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7B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7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7B5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8204E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DB2EE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B2EED"/>
    <w:rPr>
      <w:rFonts w:ascii="Calibri" w:hAnsi="Calibri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732"/>
    <w:rPr>
      <w:color w:val="605E5C"/>
      <w:shd w:val="clear" w:color="auto" w:fill="E1DFDD"/>
    </w:rPr>
  </w:style>
  <w:style w:type="paragraph" w:customStyle="1" w:styleId="has-text-align-left">
    <w:name w:val="has-text-align-left"/>
    <w:basedOn w:val="Normalny"/>
    <w:rsid w:val="0011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E60BA-C1F9-42DD-9AD6-1F44FD0F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4448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Arleta Czerniak</cp:lastModifiedBy>
  <cp:revision>4</cp:revision>
  <cp:lastPrinted>2025-08-06T12:10:00Z</cp:lastPrinted>
  <dcterms:created xsi:type="dcterms:W3CDTF">2025-08-06T10:00:00Z</dcterms:created>
  <dcterms:modified xsi:type="dcterms:W3CDTF">2025-08-07T07:14:00Z</dcterms:modified>
</cp:coreProperties>
</file>